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3216" w:rsidRPr="009B5F67" w:rsidRDefault="009C3216" w:rsidP="009C3216">
      <w:pPr>
        <w:tabs>
          <w:tab w:val="right" w:pos="9781"/>
        </w:tabs>
        <w:rPr>
          <w:rFonts w:ascii="Arial" w:eastAsia="等线" w:hAnsi="Arial" w:cs="Arial"/>
          <w:b/>
          <w:noProof/>
          <w:sz w:val="24"/>
          <w:szCs w:val="24"/>
          <w:lang w:eastAsia="zh-CN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</w:t>
      </w:r>
      <w:r w:rsidR="007052B4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="00657C0A">
        <w:rPr>
          <w:rFonts w:ascii="Arial" w:hAnsi="Arial" w:cs="Arial"/>
          <w:b/>
          <w:noProof/>
          <w:sz w:val="24"/>
          <w:szCs w:val="24"/>
        </w:rPr>
        <w:t>(e-meeting)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8948C7" w:rsidRPr="009B5F67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71490C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5009</w:t>
      </w:r>
      <w:bookmarkStart w:id="0" w:name="_GoBack"/>
      <w:bookmarkEnd w:id="0"/>
    </w:p>
    <w:p w:rsidR="009C3216" w:rsidRPr="00471B80" w:rsidRDefault="007052B4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1</w:t>
      </w:r>
      <w:r w:rsidR="005539A2" w:rsidRPr="00714643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6</w:t>
      </w:r>
      <w:r w:rsidR="00657C0A">
        <w:rPr>
          <w:rFonts w:ascii="Arial" w:hAnsi="Arial" w:cs="Arial"/>
          <w:b/>
          <w:noProof/>
          <w:sz w:val="24"/>
          <w:szCs w:val="24"/>
        </w:rPr>
        <w:t xml:space="preserve"> - 2</w:t>
      </w:r>
      <w:r w:rsidRPr="000A36DE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0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1E44D0" w:rsidRPr="00195B91">
        <w:rPr>
          <w:rFonts w:ascii="Arial" w:eastAsia="等线" w:hAnsi="Arial" w:cs="Arial" w:hint="eastAsia"/>
          <w:b/>
          <w:noProof/>
          <w:sz w:val="24"/>
          <w:szCs w:val="24"/>
          <w:lang w:eastAsia="zh-CN"/>
        </w:rPr>
        <w:t>May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1490C" w:rsidRPr="00EA1E0E">
        <w:rPr>
          <w:rFonts w:ascii="Arial" w:eastAsia="等线" w:hAnsi="Arial" w:cs="Arial" w:hint="eastAsia"/>
          <w:b/>
          <w:noProof/>
          <w:color w:val="0000FF"/>
          <w:lang w:eastAsia="zh-CN"/>
        </w:rPr>
        <w:t>04477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:rsidR="00EF48DB" w:rsidRDefault="00EF48DB">
      <w:pPr>
        <w:rPr>
          <w:rFonts w:ascii="Arial" w:hAnsi="Arial" w:cs="Arial"/>
        </w:rPr>
      </w:pPr>
    </w:p>
    <w:p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1754BE" w:rsidRPr="00BB63C6">
        <w:rPr>
          <w:rFonts w:ascii="Arial" w:eastAsia="等线" w:hAnsi="Arial" w:cs="Arial" w:hint="eastAsia"/>
          <w:b/>
          <w:lang w:eastAsia="zh-CN"/>
        </w:rPr>
        <w:t>CATT</w:t>
      </w:r>
    </w:p>
    <w:p w:rsidR="00EF48DB" w:rsidRPr="00BB63C6" w:rsidRDefault="00483E3C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1F1075" w:rsidRPr="004C7F04">
        <w:rPr>
          <w:rFonts w:ascii="Arial" w:eastAsia="等线" w:hAnsi="Arial" w:cs="Arial" w:hint="eastAsia"/>
          <w:b/>
          <w:lang w:eastAsia="zh-CN"/>
        </w:rPr>
        <w:t>KI</w:t>
      </w:r>
      <w:r w:rsidR="00662BF8">
        <w:rPr>
          <w:rFonts w:ascii="Arial" w:eastAsia="等线" w:hAnsi="Arial" w:cs="Arial" w:hint="eastAsia"/>
          <w:b/>
          <w:lang w:eastAsia="zh-CN"/>
        </w:rPr>
        <w:t xml:space="preserve"> </w:t>
      </w:r>
      <w:r w:rsidR="001F1075" w:rsidRPr="004C7F04">
        <w:rPr>
          <w:rFonts w:ascii="Arial" w:eastAsia="等线" w:hAnsi="Arial" w:cs="Arial" w:hint="eastAsia"/>
          <w:b/>
          <w:lang w:eastAsia="zh-CN"/>
        </w:rPr>
        <w:t>#</w:t>
      </w:r>
      <w:r w:rsidR="006A04C8">
        <w:rPr>
          <w:rFonts w:ascii="Arial" w:eastAsia="等线" w:hAnsi="Arial" w:cs="Arial" w:hint="eastAsia"/>
          <w:b/>
          <w:lang w:eastAsia="zh-CN"/>
        </w:rPr>
        <w:t>11</w:t>
      </w:r>
      <w:r w:rsidR="001F1075" w:rsidRPr="004C7F04">
        <w:rPr>
          <w:rFonts w:ascii="Arial" w:eastAsia="等线" w:hAnsi="Arial" w:cs="Arial" w:hint="eastAsia"/>
          <w:b/>
          <w:lang w:eastAsia="zh-CN"/>
        </w:rPr>
        <w:t xml:space="preserve">, 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New </w:t>
      </w:r>
      <w:r w:rsidR="001F1075">
        <w:rPr>
          <w:rFonts w:ascii="Arial" w:eastAsia="等线" w:hAnsi="Arial" w:cs="Arial" w:hint="eastAsia"/>
          <w:b/>
          <w:lang w:eastAsia="zh-CN"/>
        </w:rPr>
        <w:t>Sol</w:t>
      </w:r>
      <w:r w:rsidR="004457C2" w:rsidRPr="00BB63C6">
        <w:rPr>
          <w:rFonts w:ascii="Arial" w:eastAsia="等线" w:hAnsi="Arial" w:cs="Arial" w:hint="eastAsia"/>
          <w:b/>
          <w:lang w:eastAsia="zh-CN"/>
        </w:rPr>
        <w:t xml:space="preserve">: </w:t>
      </w:r>
      <w:r w:rsidR="00597AAB">
        <w:rPr>
          <w:rFonts w:ascii="Arial" w:eastAsia="等线" w:hAnsi="Arial" w:cs="Arial" w:hint="eastAsia"/>
          <w:b/>
          <w:lang w:eastAsia="zh-CN"/>
        </w:rPr>
        <w:t>Event Report in an Allowed Area</w:t>
      </w:r>
    </w:p>
    <w:p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2B768D">
        <w:rPr>
          <w:rFonts w:ascii="Arial" w:hAnsi="Arial" w:cs="Arial"/>
          <w:b/>
        </w:rPr>
        <w:t>9.</w:t>
      </w:r>
      <w:r w:rsidR="001754BE" w:rsidRPr="00BB63C6">
        <w:rPr>
          <w:rFonts w:ascii="Arial" w:eastAsia="等线" w:hAnsi="Arial" w:cs="Arial" w:hint="eastAsia"/>
          <w:b/>
          <w:lang w:eastAsia="zh-CN"/>
        </w:rPr>
        <w:t>10</w:t>
      </w:r>
    </w:p>
    <w:p w:rsidR="00EF48DB" w:rsidRPr="00BB63C6" w:rsidRDefault="00EF48DB">
      <w:pPr>
        <w:ind w:left="2127" w:hanging="2127"/>
        <w:rPr>
          <w:rFonts w:ascii="Arial" w:eastAsia="等线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1754BE" w:rsidRPr="00BB63C6">
        <w:rPr>
          <w:rFonts w:ascii="Arial" w:eastAsia="等线" w:hAnsi="Arial" w:cs="Arial" w:hint="eastAsia"/>
          <w:b/>
          <w:lang w:eastAsia="zh-CN"/>
        </w:rPr>
        <w:t>eLCS</w:t>
      </w:r>
      <w:r w:rsidR="00657C0A">
        <w:rPr>
          <w:rFonts w:ascii="Arial" w:hAnsi="Arial" w:cs="Arial"/>
          <w:b/>
        </w:rPr>
        <w:t>_Ph</w:t>
      </w:r>
      <w:r w:rsidR="001754BE" w:rsidRPr="00BB63C6">
        <w:rPr>
          <w:rFonts w:ascii="Arial" w:eastAsia="等线" w:hAnsi="Arial" w:cs="Arial" w:hint="eastAsia"/>
          <w:b/>
          <w:lang w:eastAsia="zh-CN"/>
        </w:rPr>
        <w:t>3</w:t>
      </w:r>
    </w:p>
    <w:p w:rsidR="00EF48DB" w:rsidRPr="00A85B5A" w:rsidRDefault="00EF48DB">
      <w:pPr>
        <w:rPr>
          <w:rFonts w:ascii="宋体" w:eastAsia="宋体" w:hAnsi="宋体" w:cs="宋体"/>
          <w:i/>
          <w:lang w:eastAsia="zh-CN"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>Intro</w:t>
      </w:r>
      <w:r w:rsidR="00784F74" w:rsidRPr="00A85B5A">
        <w:rPr>
          <w:rFonts w:ascii="Arial" w:eastAsia="等线" w:hAnsi="Arial" w:cs="Arial"/>
          <w:i/>
          <w:lang w:eastAsia="zh-CN"/>
        </w:rPr>
        <w:t xml:space="preserve">duce </w:t>
      </w:r>
      <w:r w:rsidR="00A85B5A" w:rsidRPr="00A85B5A">
        <w:rPr>
          <w:rFonts w:ascii="Arial" w:eastAsia="等线" w:hAnsi="Arial" w:cs="Arial" w:hint="eastAsia"/>
          <w:i/>
          <w:lang w:eastAsia="zh-CN"/>
        </w:rPr>
        <w:t xml:space="preserve">a </w:t>
      </w:r>
      <w:r w:rsidR="004457C2" w:rsidRPr="00BB63C6">
        <w:rPr>
          <w:rFonts w:ascii="Arial" w:eastAsia="等线" w:hAnsi="Arial" w:cs="Arial" w:hint="eastAsia"/>
          <w:i/>
          <w:lang w:eastAsia="zh-CN"/>
        </w:rPr>
        <w:t xml:space="preserve">new </w:t>
      </w:r>
      <w:r w:rsidR="00A85B5A">
        <w:rPr>
          <w:rFonts w:ascii="Arial" w:eastAsia="等线" w:hAnsi="Arial" w:cs="Arial" w:hint="eastAsia"/>
          <w:i/>
          <w:lang w:eastAsia="zh-CN"/>
        </w:rPr>
        <w:t xml:space="preserve">solution to </w:t>
      </w:r>
      <w:r w:rsidR="004457C2" w:rsidRPr="00BB63C6">
        <w:rPr>
          <w:rFonts w:ascii="Arial" w:eastAsia="等线" w:hAnsi="Arial" w:cs="Arial" w:hint="eastAsia"/>
          <w:i/>
          <w:lang w:eastAsia="zh-CN"/>
        </w:rPr>
        <w:t>key issue</w:t>
      </w:r>
      <w:r w:rsidR="00A85B5A">
        <w:rPr>
          <w:rFonts w:ascii="Arial" w:eastAsia="等线" w:hAnsi="Arial" w:cs="Arial" w:hint="eastAsia"/>
          <w:i/>
          <w:lang w:eastAsia="zh-CN"/>
        </w:rPr>
        <w:t>#</w:t>
      </w:r>
      <w:r w:rsidR="006A04C8">
        <w:rPr>
          <w:rFonts w:ascii="Arial" w:eastAsia="等线" w:hAnsi="Arial" w:cs="Arial" w:hint="eastAsia"/>
          <w:i/>
          <w:lang w:eastAsia="zh-CN"/>
        </w:rPr>
        <w:t>11</w:t>
      </w:r>
      <w:r w:rsidR="00657C0A">
        <w:rPr>
          <w:rFonts w:ascii="Arial" w:hAnsi="Arial" w:cs="Arial"/>
          <w:i/>
        </w:rPr>
        <w:t>.</w:t>
      </w:r>
    </w:p>
    <w:p w:rsidR="008669F5" w:rsidRDefault="008669F5" w:rsidP="008669F5">
      <w:pPr>
        <w:pStyle w:val="1"/>
        <w:ind w:left="0" w:firstLine="0"/>
      </w:pPr>
      <w:r>
        <w:t xml:space="preserve">1. </w:t>
      </w:r>
      <w:r w:rsidR="004457C2" w:rsidRPr="00BB63C6">
        <w:rPr>
          <w:rFonts w:eastAsia="等线" w:hint="eastAsia"/>
          <w:lang w:eastAsia="zh-CN"/>
        </w:rPr>
        <w:t>Discussion</w:t>
      </w:r>
    </w:p>
    <w:p w:rsidR="00345008" w:rsidRPr="00345008" w:rsidRDefault="00345008" w:rsidP="00345008">
      <w:pPr>
        <w:rPr>
          <w:rFonts w:eastAsia="等线"/>
          <w:lang w:val="en-US" w:eastAsia="zh-CN"/>
        </w:rPr>
      </w:pPr>
      <w:bookmarkStart w:id="1" w:name="_Toc352077766"/>
      <w:r>
        <w:rPr>
          <w:rFonts w:eastAsia="等线" w:hint="eastAsia"/>
          <w:lang w:val="en-US" w:eastAsia="zh-CN"/>
        </w:rPr>
        <w:t xml:space="preserve">This </w:t>
      </w:r>
      <w:proofErr w:type="spellStart"/>
      <w:r>
        <w:rPr>
          <w:rFonts w:eastAsia="等线" w:hint="eastAsia"/>
          <w:lang w:val="en-US" w:eastAsia="zh-CN"/>
        </w:rPr>
        <w:t>pCR</w:t>
      </w:r>
      <w:proofErr w:type="spellEnd"/>
      <w:r>
        <w:rPr>
          <w:rFonts w:eastAsia="等线" w:hint="eastAsia"/>
          <w:lang w:val="en-US" w:eastAsia="zh-CN"/>
        </w:rPr>
        <w:t xml:space="preserve"> is proposed to add a </w:t>
      </w:r>
      <w:r w:rsidR="00E77817">
        <w:rPr>
          <w:rFonts w:eastAsia="等线" w:hint="eastAsia"/>
          <w:lang w:val="en-US" w:eastAsia="zh-CN"/>
        </w:rPr>
        <w:t xml:space="preserve">new solution to </w:t>
      </w:r>
      <w:r>
        <w:rPr>
          <w:rFonts w:eastAsia="等线" w:hint="eastAsia"/>
          <w:lang w:val="en-US" w:eastAsia="zh-CN"/>
        </w:rPr>
        <w:t>key issue</w:t>
      </w:r>
      <w:r w:rsidR="00E77817">
        <w:rPr>
          <w:rFonts w:eastAsia="等线" w:hint="eastAsia"/>
          <w:lang w:val="en-US" w:eastAsia="zh-CN"/>
        </w:rPr>
        <w:t>#</w:t>
      </w:r>
      <w:r w:rsidR="006A04C8">
        <w:rPr>
          <w:rFonts w:eastAsia="等线" w:hint="eastAsia"/>
          <w:lang w:val="en-US" w:eastAsia="zh-CN"/>
        </w:rPr>
        <w:t>11</w:t>
      </w:r>
      <w:r>
        <w:rPr>
          <w:rFonts w:eastAsia="等线" w:hint="eastAsia"/>
          <w:lang w:val="en-US" w:eastAsia="zh-CN"/>
        </w:rPr>
        <w:t>:</w:t>
      </w:r>
    </w:p>
    <w:p w:rsidR="00345008" w:rsidRPr="00345008" w:rsidRDefault="00E77817" w:rsidP="00345008">
      <w:pPr>
        <w:pStyle w:val="B1"/>
        <w:numPr>
          <w:ilvl w:val="0"/>
          <w:numId w:val="59"/>
        </w:numPr>
        <w:rPr>
          <w:rFonts w:eastAsia="DengXian"/>
        </w:rPr>
      </w:pPr>
      <w:bookmarkStart w:id="2" w:name="OLE_LINK1"/>
      <w:bookmarkStart w:id="3" w:name="OLE_LINK2"/>
      <w:r>
        <w:rPr>
          <w:rFonts w:eastAsia="DengXian" w:hint="eastAsia"/>
          <w:lang w:val="en-US" w:eastAsia="zh-CN"/>
        </w:rPr>
        <w:t>KI</w:t>
      </w:r>
      <w:r w:rsidR="00345008" w:rsidRPr="00345008">
        <w:rPr>
          <w:rFonts w:eastAsia="DengXian" w:hint="eastAsia"/>
        </w:rPr>
        <w:t>#</w:t>
      </w:r>
      <w:r w:rsidR="006A04C8">
        <w:rPr>
          <w:rFonts w:eastAsia="DengXian" w:hint="eastAsia"/>
          <w:lang w:eastAsia="zh-CN"/>
        </w:rPr>
        <w:t>11</w:t>
      </w:r>
      <w:r w:rsidR="00345008" w:rsidRPr="00345008">
        <w:rPr>
          <w:rFonts w:eastAsia="DengXian" w:hint="eastAsia"/>
        </w:rPr>
        <w:t xml:space="preserve">: </w:t>
      </w:r>
      <w:r w:rsidR="006A04C8">
        <w:rPr>
          <w:rFonts w:eastAsia="DengXian" w:hint="eastAsia"/>
          <w:lang w:eastAsia="zh-CN"/>
        </w:rPr>
        <w:t>Enhance the Triggered Location for UE power saving purpose</w:t>
      </w:r>
    </w:p>
    <w:bookmarkEnd w:id="2"/>
    <w:bookmarkEnd w:id="3"/>
    <w:p w:rsidR="00560434" w:rsidRDefault="003C53E5" w:rsidP="00B46999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T</w:t>
      </w:r>
      <w:r>
        <w:rPr>
          <w:rFonts w:eastAsia="等线" w:hint="eastAsia"/>
          <w:lang w:eastAsia="zh-CN"/>
        </w:rPr>
        <w:t xml:space="preserve">o save UE power for triggered location and to realize UE location tracking within pre-defined area, this solution proposes to introduce a new parameter, i.e. event report allowed area. </w:t>
      </w:r>
      <w:r w:rsidR="006158E8">
        <w:rPr>
          <w:rFonts w:eastAsia="等线" w:hint="eastAsia"/>
          <w:lang w:eastAsia="zh-CN"/>
        </w:rPr>
        <w:t xml:space="preserve">The UE is allowed to send the event report only when it is in the event report allowed area. </w:t>
      </w:r>
    </w:p>
    <w:p w:rsidR="00BA54BE" w:rsidRDefault="006158E8" w:rsidP="00B46999">
      <w:pPr>
        <w:rPr>
          <w:rFonts w:eastAsia="等线"/>
          <w:lang w:eastAsia="zh-CN"/>
        </w:rPr>
      </w:pPr>
      <w:r>
        <w:rPr>
          <w:rFonts w:eastAsia="等线" w:hint="eastAsia"/>
          <w:lang w:eastAsia="zh-CN"/>
        </w:rPr>
        <w:t xml:space="preserve">The area can be provided by UE and stored in the UDM </w:t>
      </w:r>
      <w:r w:rsidR="00560434">
        <w:rPr>
          <w:rFonts w:eastAsia="等线" w:hint="eastAsia"/>
          <w:lang w:eastAsia="zh-CN"/>
        </w:rPr>
        <w:t>and/</w:t>
      </w:r>
      <w:r>
        <w:rPr>
          <w:rFonts w:eastAsia="等线" w:hint="eastAsia"/>
          <w:lang w:eastAsia="zh-CN"/>
        </w:rPr>
        <w:t>or can be provided by LCS Client/AF.</w:t>
      </w:r>
      <w:r w:rsidR="00560434">
        <w:rPr>
          <w:rFonts w:eastAsia="等线" w:hint="eastAsia"/>
          <w:lang w:eastAsia="zh-CN"/>
        </w:rPr>
        <w:t xml:space="preserve"> </w:t>
      </w:r>
      <w:r w:rsidR="00560434">
        <w:rPr>
          <w:rFonts w:eastAsia="等线"/>
          <w:lang w:eastAsia="zh-CN"/>
        </w:rPr>
        <w:t>I</w:t>
      </w:r>
      <w:r w:rsidR="00560434">
        <w:rPr>
          <w:rFonts w:eastAsia="等线" w:hint="eastAsia"/>
          <w:lang w:eastAsia="zh-CN"/>
        </w:rPr>
        <w:t>f GMLC receives the areas from UDM and LCS Client/AF, the GMLC decides the final event report allowed area which is the overlapped area of the two areas above and send the</w:t>
      </w:r>
      <w:r w:rsidR="00560434" w:rsidRPr="00560434">
        <w:rPr>
          <w:rFonts w:eastAsia="等线" w:hint="eastAsia"/>
          <w:lang w:eastAsia="zh-CN"/>
        </w:rPr>
        <w:t xml:space="preserve"> </w:t>
      </w:r>
      <w:r w:rsidR="00560434">
        <w:rPr>
          <w:rFonts w:eastAsia="等线" w:hint="eastAsia"/>
          <w:lang w:eastAsia="zh-CN"/>
        </w:rPr>
        <w:t xml:space="preserve">event report allowed area to UE. </w:t>
      </w:r>
      <w:r w:rsidR="00560434">
        <w:rPr>
          <w:rFonts w:eastAsia="等线"/>
          <w:lang w:eastAsia="zh-CN"/>
        </w:rPr>
        <w:t>I</w:t>
      </w:r>
      <w:r w:rsidR="00560434">
        <w:rPr>
          <w:rFonts w:eastAsia="等线" w:hint="eastAsia"/>
          <w:lang w:eastAsia="zh-CN"/>
        </w:rPr>
        <w:t>f there is no overlap between the two areas, the GMLC rejects the location request.</w:t>
      </w:r>
    </w:p>
    <w:p w:rsidR="008B794C" w:rsidRDefault="00BA54BE" w:rsidP="00B46999">
      <w:pPr>
        <w:rPr>
          <w:rFonts w:eastAsia="等线"/>
          <w:lang w:eastAsia="zh-CN"/>
        </w:rPr>
      </w:pPr>
      <w:r>
        <w:rPr>
          <w:rFonts w:eastAsia="等线"/>
          <w:lang w:eastAsia="zh-CN"/>
        </w:rPr>
        <w:t>W</w:t>
      </w:r>
      <w:r>
        <w:rPr>
          <w:rFonts w:eastAsia="等线" w:hint="eastAsia"/>
          <w:lang w:eastAsia="zh-CN"/>
        </w:rPr>
        <w:t>hen</w:t>
      </w:r>
      <w:r w:rsidR="00560434">
        <w:rPr>
          <w:rFonts w:eastAsia="等线" w:hint="eastAsia"/>
          <w:lang w:eastAsia="zh-CN"/>
        </w:rPr>
        <w:t xml:space="preserve"> </w:t>
      </w:r>
      <w:r>
        <w:rPr>
          <w:rFonts w:eastAsia="等线" w:hint="eastAsia"/>
          <w:lang w:eastAsia="zh-CN"/>
        </w:rPr>
        <w:t xml:space="preserve">UE detects an event happens, if </w:t>
      </w:r>
      <w:r w:rsidR="00560434">
        <w:rPr>
          <w:rFonts w:eastAsia="等线" w:hint="eastAsia"/>
          <w:lang w:eastAsia="zh-CN"/>
        </w:rPr>
        <w:t>it</w:t>
      </w:r>
      <w:r>
        <w:rPr>
          <w:rFonts w:eastAsia="等线" w:hint="eastAsia"/>
          <w:lang w:eastAsia="zh-CN"/>
        </w:rPr>
        <w:t xml:space="preserve"> is not in the </w:t>
      </w:r>
      <w:r w:rsidR="00560434">
        <w:rPr>
          <w:rFonts w:eastAsia="等线" w:hint="eastAsia"/>
          <w:lang w:eastAsia="zh-CN"/>
        </w:rPr>
        <w:t>event report allowed area</w:t>
      </w:r>
      <w:r>
        <w:rPr>
          <w:rFonts w:eastAsia="等线" w:hint="eastAsia"/>
          <w:lang w:eastAsia="zh-CN"/>
        </w:rPr>
        <w:t xml:space="preserve">, the UE behaviours including </w:t>
      </w:r>
      <w:r w:rsidRPr="00BA54BE">
        <w:rPr>
          <w:rFonts w:eastAsia="等线" w:hint="eastAsia"/>
          <w:lang w:eastAsia="zh-CN"/>
        </w:rPr>
        <w:t>obtains location measurements, calculates the location estimate and sends the event report</w:t>
      </w:r>
      <w:r>
        <w:rPr>
          <w:rFonts w:eastAsia="等线" w:hint="eastAsia"/>
          <w:lang w:eastAsia="zh-CN"/>
        </w:rPr>
        <w:t xml:space="preserve"> are not performed to save power.</w:t>
      </w:r>
      <w:r w:rsidR="006158E8" w:rsidRPr="006158E8">
        <w:rPr>
          <w:rFonts w:eastAsia="等线"/>
          <w:lang w:eastAsia="zh-CN"/>
        </w:rPr>
        <w:t xml:space="preserve"> </w:t>
      </w:r>
      <w:r w:rsidR="006158E8">
        <w:rPr>
          <w:rFonts w:eastAsia="等线"/>
          <w:lang w:eastAsia="zh-CN"/>
        </w:rPr>
        <w:t>I</w:t>
      </w:r>
      <w:r w:rsidR="006158E8">
        <w:rPr>
          <w:rFonts w:eastAsia="等线" w:hint="eastAsia"/>
          <w:lang w:eastAsia="zh-CN"/>
        </w:rPr>
        <w:t>f the time period to the last time that the UE sent the event report or to the time that the UE receives the</w:t>
      </w:r>
      <w:r w:rsidR="006158E8" w:rsidRPr="00DB38C0">
        <w:rPr>
          <w:rFonts w:eastAsia="等线" w:hint="eastAsia"/>
          <w:lang w:eastAsia="zh-CN"/>
        </w:rPr>
        <w:t xml:space="preserve"> </w:t>
      </w:r>
      <w:r w:rsidR="006158E8">
        <w:rPr>
          <w:rFonts w:eastAsia="等线" w:hint="eastAsia"/>
          <w:lang w:eastAsia="zh-CN"/>
        </w:rPr>
        <w:t>LCS Periodic-Triggered Invoke Request message reaches a certain threshold (e.g. the maximum reporting time for area or motion event</w:t>
      </w:r>
      <w:r w:rsidR="006158E8" w:rsidRPr="00F26D68">
        <w:rPr>
          <w:rFonts w:eastAsia="等线" w:hint="eastAsia"/>
          <w:lang w:eastAsia="zh-CN"/>
        </w:rPr>
        <w:t xml:space="preserve"> </w:t>
      </w:r>
      <w:r w:rsidR="006158E8">
        <w:rPr>
          <w:rFonts w:eastAsia="等线" w:hint="eastAsia"/>
          <w:lang w:eastAsia="zh-CN"/>
        </w:rPr>
        <w:t>type, implementation dependent threshold for UE available or periodic event type), the UE initiates the cancellation procedure.</w:t>
      </w:r>
    </w:p>
    <w:bookmarkEnd w:id="1"/>
    <w:p w:rsidR="008669F5" w:rsidRDefault="008669F5" w:rsidP="008669F5">
      <w:pPr>
        <w:pStyle w:val="1"/>
        <w:rPr>
          <w:rFonts w:cs="Arial"/>
        </w:rPr>
      </w:pPr>
      <w:r w:rsidRPr="005F4BCE">
        <w:rPr>
          <w:rFonts w:cs="Arial"/>
        </w:rPr>
        <w:t xml:space="preserve">2.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:rsidR="0019418E" w:rsidRPr="00BB63C6" w:rsidRDefault="0019418E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  <w:bookmarkStart w:id="4" w:name="_Toc510607499"/>
      <w:bookmarkStart w:id="5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r proposes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 xml:space="preserve">to add a new </w:t>
      </w:r>
      <w:r w:rsidR="00E77817">
        <w:rPr>
          <w:rFonts w:eastAsia="等线" w:hint="eastAsia"/>
          <w:color w:val="000000"/>
          <w:sz w:val="20"/>
          <w:szCs w:val="20"/>
          <w:lang w:val="en-GB" w:eastAsia="zh-CN"/>
        </w:rPr>
        <w:t xml:space="preserve">solution to </w:t>
      </w:r>
      <w:r w:rsidR="004457C2" w:rsidRPr="00BB63C6">
        <w:rPr>
          <w:rFonts w:eastAsia="等线" w:hint="eastAsia"/>
          <w:color w:val="000000"/>
          <w:sz w:val="20"/>
          <w:szCs w:val="20"/>
          <w:lang w:val="en-GB" w:eastAsia="zh-CN"/>
        </w:rPr>
        <w:t>key issue</w:t>
      </w:r>
      <w:r w:rsidR="005A1910">
        <w:rPr>
          <w:rFonts w:eastAsia="等线" w:hint="eastAsia"/>
          <w:color w:val="000000"/>
          <w:sz w:val="20"/>
          <w:szCs w:val="20"/>
          <w:lang w:val="en-GB" w:eastAsia="zh-CN"/>
        </w:rPr>
        <w:t>#</w:t>
      </w:r>
      <w:r w:rsidR="006A04C8">
        <w:rPr>
          <w:rFonts w:eastAsia="等线" w:hint="eastAsia"/>
          <w:color w:val="000000"/>
          <w:sz w:val="20"/>
          <w:szCs w:val="20"/>
          <w:lang w:val="en-GB" w:eastAsia="zh-CN"/>
        </w:rPr>
        <w:t>11</w:t>
      </w:r>
      <w:r w:rsidR="004457C2">
        <w:rPr>
          <w:rFonts w:eastAsia="MS Mincho"/>
          <w:color w:val="000000"/>
          <w:sz w:val="20"/>
          <w:szCs w:val="20"/>
          <w:lang w:val="en-GB" w:eastAsia="ja-JP"/>
        </w:rPr>
        <w:t>.</w:t>
      </w:r>
    </w:p>
    <w:p w:rsidR="004457C2" w:rsidRPr="00BB63C6" w:rsidRDefault="004457C2" w:rsidP="004457C2">
      <w:pPr>
        <w:pStyle w:val="paragraph"/>
        <w:snapToGrid w:val="0"/>
        <w:spacing w:before="0" w:beforeAutospacing="0" w:after="120" w:afterAutospacing="0"/>
        <w:textAlignment w:val="baseline"/>
        <w:rPr>
          <w:rFonts w:eastAsia="等线"/>
          <w:color w:val="000000"/>
          <w:sz w:val="20"/>
          <w:szCs w:val="20"/>
          <w:lang w:val="en-GB" w:eastAsia="zh-CN"/>
        </w:rPr>
      </w:pPr>
    </w:p>
    <w:p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8B794C" w:rsidRPr="000063DB" w:rsidRDefault="008B794C" w:rsidP="008B794C">
      <w:pPr>
        <w:pStyle w:val="2"/>
        <w:rPr>
          <w:lang w:eastAsia="zh-CN"/>
        </w:rPr>
      </w:pPr>
      <w:bookmarkStart w:id="6" w:name="_Toc23326074"/>
      <w:bookmarkStart w:id="7" w:name="_Toc25934675"/>
      <w:bookmarkStart w:id="8" w:name="_Toc26337055"/>
      <w:bookmarkStart w:id="9" w:name="_Toc31114302"/>
      <w:bookmarkStart w:id="10" w:name="_Toc43392576"/>
      <w:bookmarkStart w:id="11" w:name="_Toc43475372"/>
      <w:bookmarkStart w:id="12" w:name="_Toc50558976"/>
      <w:bookmarkStart w:id="13" w:name="_Toc54940331"/>
      <w:bookmarkStart w:id="14" w:name="_Toc54952046"/>
      <w:bookmarkStart w:id="15" w:name="_Toc57233494"/>
      <w:bookmarkStart w:id="16" w:name="_Toc68068806"/>
      <w:bookmarkStart w:id="17" w:name="_Toc101332936"/>
      <w:bookmarkStart w:id="18" w:name="_Toc43819957"/>
      <w:bookmarkStart w:id="19" w:name="_Toc43882472"/>
      <w:bookmarkStart w:id="20" w:name="_Toc43882646"/>
      <w:bookmarkStart w:id="21" w:name="_Toc43882633"/>
      <w:bookmarkStart w:id="22" w:name="_Toc43882459"/>
      <w:bookmarkEnd w:id="4"/>
      <w:bookmarkEnd w:id="5"/>
      <w:r w:rsidRPr="000063DB">
        <w:t>6.0</w:t>
      </w:r>
      <w:r w:rsidRPr="000063DB">
        <w:tab/>
      </w:r>
      <w:r w:rsidRPr="000063DB">
        <w:rPr>
          <w:lang w:eastAsia="zh-CN"/>
        </w:rPr>
        <w:t>Mapping Solutions to Key Issues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:rsidR="008B794C" w:rsidRPr="000063DB" w:rsidRDefault="008B794C" w:rsidP="008B794C">
      <w:pPr>
        <w:pStyle w:val="EditorsNote"/>
        <w:rPr>
          <w:lang w:eastAsia="zh-CN"/>
        </w:rPr>
      </w:pPr>
      <w:r w:rsidRPr="000063DB">
        <w:t>Editor's note:</w:t>
      </w:r>
      <w:r w:rsidRPr="000063DB">
        <w:tab/>
        <w:t>This clause describes the mapping between solutions and key issues.</w:t>
      </w:r>
    </w:p>
    <w:p w:rsidR="008B794C" w:rsidRPr="000063DB" w:rsidRDefault="008B794C" w:rsidP="008B794C">
      <w:pPr>
        <w:pStyle w:val="TH"/>
        <w:rPr>
          <w:lang w:eastAsia="zh-CN"/>
        </w:rPr>
      </w:pPr>
      <w:r w:rsidRPr="000063DB">
        <w:rPr>
          <w:lang w:eastAsia="zh-CN"/>
        </w:rPr>
        <w:lastRenderedPageBreak/>
        <w:t>Table 6.0-1: Mapping Solutions to Key Issues</w:t>
      </w: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516"/>
        <w:gridCol w:w="517"/>
        <w:gridCol w:w="517"/>
        <w:gridCol w:w="516"/>
        <w:gridCol w:w="517"/>
        <w:gridCol w:w="517"/>
        <w:gridCol w:w="517"/>
        <w:gridCol w:w="516"/>
        <w:gridCol w:w="517"/>
        <w:gridCol w:w="517"/>
        <w:gridCol w:w="517"/>
        <w:gridCol w:w="516"/>
        <w:gridCol w:w="517"/>
        <w:gridCol w:w="517"/>
        <w:gridCol w:w="517"/>
      </w:tblGrid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775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Key Issues</w:t>
            </w: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Solutions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4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5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6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8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9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10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12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9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10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11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12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13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14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15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16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17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H"/>
              <w:rPr>
                <w:lang w:eastAsia="zh-CN"/>
              </w:rPr>
            </w:pPr>
            <w:r w:rsidRPr="000063DB">
              <w:rPr>
                <w:lang w:eastAsia="zh-CN"/>
              </w:rPr>
              <w:t>18</w:t>
            </w: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  <w:r w:rsidRPr="000063DB">
              <w:rPr>
                <w:lang w:eastAsia="zh-CN"/>
              </w:rPr>
              <w:t>X</w:t>
            </w: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  <w:tr w:rsidR="008B794C" w:rsidRPr="000063DB" w:rsidTr="00E60B44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A36DE" w:rsidRDefault="008B794C" w:rsidP="00E60B44">
            <w:pPr>
              <w:pStyle w:val="TAH"/>
              <w:rPr>
                <w:rFonts w:eastAsia="等线"/>
                <w:lang w:eastAsia="zh-CN"/>
              </w:rPr>
            </w:pPr>
            <w:ins w:id="23" w:author="catt" w:date="2022-04-26T11:05:00Z">
              <w:r w:rsidRPr="000A36DE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8B794C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6A04C8" w:rsidRDefault="006A04C8" w:rsidP="00E60B44">
            <w:pPr>
              <w:pStyle w:val="TAC"/>
              <w:rPr>
                <w:lang w:eastAsia="zh-CN"/>
              </w:rPr>
            </w:pPr>
            <w:ins w:id="24" w:author="catt-v3" w:date="2022-04-27T10:41:00Z">
              <w:r w:rsidRPr="00432644">
                <w:rPr>
                  <w:rFonts w:eastAsia="等线" w:hint="eastAsia"/>
                  <w:lang w:eastAsia="zh-CN"/>
                </w:rPr>
                <w:t>X</w:t>
              </w:r>
            </w:ins>
          </w:p>
        </w:tc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  <w:tc>
          <w:tcPr>
            <w:tcW w:w="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94C" w:rsidRPr="000063DB" w:rsidRDefault="008B794C" w:rsidP="00E60B44">
            <w:pPr>
              <w:pStyle w:val="TAC"/>
              <w:rPr>
                <w:lang w:eastAsia="zh-CN"/>
              </w:rPr>
            </w:pPr>
          </w:p>
        </w:tc>
      </w:tr>
    </w:tbl>
    <w:p w:rsidR="008B794C" w:rsidRPr="000063DB" w:rsidRDefault="008B794C" w:rsidP="008B794C">
      <w:pPr>
        <w:rPr>
          <w:lang w:eastAsia="zh-CN"/>
        </w:rPr>
      </w:pPr>
    </w:p>
    <w:p w:rsidR="000C42DF" w:rsidRDefault="000C42DF" w:rsidP="000C42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</w:t>
      </w:r>
      <w:r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econd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</w:t>
      </w:r>
    </w:p>
    <w:p w:rsidR="000C42DF" w:rsidRDefault="000C42DF" w:rsidP="000C42DF">
      <w:pPr>
        <w:pStyle w:val="2"/>
        <w:rPr>
          <w:ins w:id="25" w:author="catt-v3" w:date="2022-03-22T15:16:00Z"/>
        </w:rPr>
      </w:pPr>
      <w:bookmarkStart w:id="26" w:name="_Toc97022938"/>
      <w:proofErr w:type="gramStart"/>
      <w:ins w:id="27" w:author="catt-v3" w:date="2022-03-22T15:16:00Z">
        <w:r w:rsidRPr="00A97959">
          <w:t>6.</w:t>
        </w:r>
      </w:ins>
      <w:ins w:id="28" w:author="catt-v3" w:date="2022-03-25T15:31:00Z">
        <w:r w:rsidR="00360A10" w:rsidRPr="00013B6A">
          <w:rPr>
            <w:rFonts w:eastAsia="等线" w:hint="eastAsia"/>
            <w:lang w:eastAsia="zh-CN"/>
          </w:rPr>
          <w:t>X</w:t>
        </w:r>
      </w:ins>
      <w:proofErr w:type="gramEnd"/>
      <w:ins w:id="29" w:author="catt-v3" w:date="2022-03-22T15:16:00Z">
        <w:r w:rsidRPr="00A97959">
          <w:tab/>
          <w:t>Solution #</w:t>
        </w:r>
        <w:r>
          <w:t>x</w:t>
        </w:r>
        <w:r w:rsidRPr="00A97959">
          <w:t>:</w:t>
        </w:r>
        <w:r>
          <w:t xml:space="preserve"> </w:t>
        </w:r>
      </w:ins>
      <w:ins w:id="30" w:author="catt-v3" w:date="2022-04-27T20:01:00Z">
        <w:r w:rsidR="00B2578C" w:rsidRPr="00591193">
          <w:rPr>
            <w:rFonts w:eastAsia="等线" w:hint="eastAsia"/>
            <w:lang w:eastAsia="zh-CN"/>
          </w:rPr>
          <w:t xml:space="preserve">Event </w:t>
        </w:r>
      </w:ins>
      <w:ins w:id="31" w:author="catt-v3" w:date="2022-04-27T20:02:00Z">
        <w:r w:rsidR="00B2578C" w:rsidRPr="00591193">
          <w:rPr>
            <w:rFonts w:eastAsia="等线" w:hint="eastAsia"/>
            <w:lang w:eastAsia="zh-CN"/>
          </w:rPr>
          <w:t>R</w:t>
        </w:r>
      </w:ins>
      <w:ins w:id="32" w:author="catt-v3" w:date="2022-04-27T20:01:00Z">
        <w:r w:rsidR="00B2578C" w:rsidRPr="00591193">
          <w:rPr>
            <w:rFonts w:eastAsia="等线" w:hint="eastAsia"/>
            <w:lang w:eastAsia="zh-CN"/>
          </w:rPr>
          <w:t>eport</w:t>
        </w:r>
      </w:ins>
      <w:ins w:id="33" w:author="catt-v3" w:date="2022-04-27T20:02:00Z">
        <w:r w:rsidR="00B2578C" w:rsidRPr="00591193">
          <w:rPr>
            <w:rFonts w:eastAsia="等线" w:hint="eastAsia"/>
            <w:lang w:eastAsia="zh-CN"/>
          </w:rPr>
          <w:t xml:space="preserve"> in </w:t>
        </w:r>
      </w:ins>
      <w:ins w:id="34" w:author="catt-v3" w:date="2022-04-27T20:29:00Z">
        <w:r w:rsidR="00C432D9" w:rsidRPr="00591193">
          <w:rPr>
            <w:rFonts w:eastAsia="等线" w:hint="eastAsia"/>
            <w:lang w:eastAsia="zh-CN"/>
          </w:rPr>
          <w:t xml:space="preserve">an </w:t>
        </w:r>
      </w:ins>
      <w:ins w:id="35" w:author="catt-v3" w:date="2022-04-27T20:02:00Z">
        <w:r w:rsidR="00B2578C" w:rsidRPr="00591193">
          <w:rPr>
            <w:rFonts w:eastAsia="等线" w:hint="eastAsia"/>
            <w:lang w:eastAsia="zh-CN"/>
          </w:rPr>
          <w:t>Allowed Area</w:t>
        </w:r>
      </w:ins>
      <w:bookmarkEnd w:id="26"/>
    </w:p>
    <w:p w:rsidR="000C42DF" w:rsidRDefault="000C42DF" w:rsidP="000C42DF">
      <w:pPr>
        <w:pStyle w:val="3"/>
        <w:rPr>
          <w:ins w:id="36" w:author="catt-v3" w:date="2022-03-22T15:16:00Z"/>
          <w:lang w:eastAsia="ko-KR"/>
        </w:rPr>
      </w:pPr>
      <w:bookmarkStart w:id="37" w:name="_Toc16839383"/>
      <w:bookmarkStart w:id="38" w:name="_Toc23236015"/>
      <w:bookmarkStart w:id="39" w:name="_Toc97022939"/>
      <w:proofErr w:type="gramStart"/>
      <w:ins w:id="40" w:author="catt-v3" w:date="2022-03-22T15:16:00Z">
        <w:r>
          <w:rPr>
            <w:lang w:eastAsia="ko-KR"/>
          </w:rPr>
          <w:t>6.X.1</w:t>
        </w:r>
        <w:proofErr w:type="gramEnd"/>
        <w:r>
          <w:rPr>
            <w:lang w:eastAsia="ko-KR"/>
          </w:rPr>
          <w:tab/>
        </w:r>
        <w:bookmarkEnd w:id="37"/>
        <w:r>
          <w:rPr>
            <w:lang w:eastAsia="ko-KR"/>
          </w:rPr>
          <w:t>Introduction</w:t>
        </w:r>
        <w:bookmarkEnd w:id="38"/>
        <w:bookmarkEnd w:id="39"/>
      </w:ins>
    </w:p>
    <w:p w:rsidR="000C42DF" w:rsidRPr="004C7F04" w:rsidRDefault="000C42DF" w:rsidP="000C42DF">
      <w:pPr>
        <w:rPr>
          <w:rFonts w:eastAsia="等线"/>
          <w:lang w:eastAsia="zh-CN"/>
        </w:rPr>
      </w:pPr>
      <w:ins w:id="41" w:author="catt-v3" w:date="2022-03-22T15:18:00Z">
        <w:r w:rsidRPr="004C7F04">
          <w:rPr>
            <w:rFonts w:eastAsia="等线" w:hint="eastAsia"/>
            <w:lang w:eastAsia="zh-CN"/>
          </w:rPr>
          <w:t>This solution addresses KI#</w:t>
        </w:r>
      </w:ins>
      <w:ins w:id="42" w:author="catt-v3" w:date="2022-04-27T10:41:00Z">
        <w:r w:rsidR="006A04C8">
          <w:rPr>
            <w:rFonts w:eastAsia="等线" w:hint="eastAsia"/>
            <w:lang w:eastAsia="zh-CN"/>
          </w:rPr>
          <w:t>11</w:t>
        </w:r>
      </w:ins>
      <w:ins w:id="43" w:author="catt-v3" w:date="2022-03-22T15:18:00Z">
        <w:r w:rsidRPr="004C7F04">
          <w:rPr>
            <w:rFonts w:eastAsia="等线" w:hint="eastAsia"/>
            <w:lang w:eastAsia="zh-CN"/>
          </w:rPr>
          <w:t xml:space="preserve">: </w:t>
        </w:r>
      </w:ins>
      <w:ins w:id="44" w:author="catt-v3" w:date="2022-04-27T10:41:00Z">
        <w:r w:rsidR="006A04C8">
          <w:rPr>
            <w:rFonts w:eastAsia="等线" w:hint="eastAsia"/>
            <w:lang w:eastAsia="zh-CN"/>
          </w:rPr>
          <w:t>Enhance the Triggered Location for UE power saving purpose</w:t>
        </w:r>
      </w:ins>
      <w:ins w:id="45" w:author="catt-v3" w:date="2022-03-22T15:19:00Z">
        <w:r>
          <w:rPr>
            <w:rFonts w:eastAsia="DengXian" w:hint="eastAsia"/>
            <w:lang w:eastAsia="zh-CN"/>
          </w:rPr>
          <w:t>.</w:t>
        </w:r>
      </w:ins>
    </w:p>
    <w:p w:rsidR="000C42DF" w:rsidRDefault="000C42DF" w:rsidP="000C42DF">
      <w:pPr>
        <w:pStyle w:val="3"/>
        <w:rPr>
          <w:ins w:id="46" w:author="catt-v3" w:date="2022-03-22T15:16:00Z"/>
          <w:lang w:eastAsia="ko-KR"/>
        </w:rPr>
      </w:pPr>
      <w:bookmarkStart w:id="47" w:name="_Toc16839384"/>
      <w:bookmarkStart w:id="48" w:name="_Toc23236016"/>
      <w:bookmarkStart w:id="49" w:name="_Toc97022940"/>
      <w:proofErr w:type="gramStart"/>
      <w:ins w:id="50" w:author="catt-v3" w:date="2022-03-22T15:16:00Z">
        <w:r>
          <w:rPr>
            <w:lang w:eastAsia="ko-KR"/>
          </w:rPr>
          <w:t>6.X.2</w:t>
        </w:r>
        <w:proofErr w:type="gramEnd"/>
        <w:r>
          <w:rPr>
            <w:lang w:eastAsia="ko-KR"/>
          </w:rPr>
          <w:tab/>
          <w:t>Functional Description</w:t>
        </w:r>
        <w:bookmarkEnd w:id="47"/>
        <w:bookmarkEnd w:id="48"/>
        <w:bookmarkEnd w:id="49"/>
      </w:ins>
    </w:p>
    <w:p w:rsidR="00B2578C" w:rsidRDefault="00B2578C" w:rsidP="00F26D68">
      <w:pPr>
        <w:rPr>
          <w:ins w:id="51" w:author="catt-v3" w:date="2022-04-27T20:04:00Z"/>
          <w:rFonts w:eastAsia="等线"/>
          <w:lang w:eastAsia="zh-CN"/>
        </w:rPr>
      </w:pPr>
      <w:ins w:id="52" w:author="catt-v3" w:date="2022-04-27T20:03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>o support tracking UE location in a pre-defined area, a</w:t>
        </w:r>
      </w:ins>
      <w:ins w:id="53" w:author="catt-v3" w:date="2022-04-27T20:04:00Z">
        <w:r>
          <w:rPr>
            <w:rFonts w:eastAsia="等线" w:hint="eastAsia"/>
            <w:lang w:eastAsia="zh-CN"/>
          </w:rPr>
          <w:t xml:space="preserve">n </w:t>
        </w:r>
      </w:ins>
      <w:ins w:id="54" w:author="catt-v3" w:date="2022-04-27T20:03:00Z">
        <w:r>
          <w:rPr>
            <w:rFonts w:eastAsia="等线" w:hint="eastAsia"/>
            <w:lang w:eastAsia="zh-CN"/>
          </w:rPr>
          <w:t>event report allowed area is introduced in this solution.</w:t>
        </w:r>
      </w:ins>
      <w:ins w:id="55" w:author="catt-v3" w:date="2022-04-27T20:04:00Z">
        <w:r>
          <w:rPr>
            <w:rFonts w:eastAsia="等线" w:hint="eastAsia"/>
            <w:lang w:eastAsia="zh-CN"/>
          </w:rPr>
          <w:t xml:space="preserve"> </w:t>
        </w:r>
      </w:ins>
      <w:ins w:id="56" w:author="catt-v3" w:date="2022-04-27T18:49:00Z">
        <w:r w:rsidR="0040734B">
          <w:rPr>
            <w:rFonts w:eastAsia="等线"/>
            <w:lang w:eastAsia="zh-CN"/>
          </w:rPr>
          <w:t>O</w:t>
        </w:r>
        <w:r w:rsidR="0040734B">
          <w:rPr>
            <w:rFonts w:eastAsia="等线" w:hint="eastAsia"/>
            <w:lang w:eastAsia="zh-CN"/>
          </w:rPr>
          <w:t xml:space="preserve">nly when a UE is in the area, </w:t>
        </w:r>
      </w:ins>
      <w:ins w:id="57" w:author="catt-v3" w:date="2022-04-27T18:50:00Z">
        <w:r w:rsidR="0040734B">
          <w:rPr>
            <w:rFonts w:eastAsia="等线" w:hint="eastAsia"/>
            <w:lang w:eastAsia="zh-CN"/>
          </w:rPr>
          <w:t xml:space="preserve">it is allowed to </w:t>
        </w:r>
      </w:ins>
      <w:ins w:id="58" w:author="catt-v3" w:date="2022-04-27T18:49:00Z">
        <w:r w:rsidR="0040734B">
          <w:rPr>
            <w:rFonts w:eastAsia="等线" w:hint="eastAsia"/>
            <w:lang w:eastAsia="zh-CN"/>
          </w:rPr>
          <w:t>send the event report.</w:t>
        </w:r>
      </w:ins>
      <w:ins w:id="59" w:author="catt-v3" w:date="2022-04-27T19:33:00Z">
        <w:r w:rsidR="00F26D68" w:rsidRPr="00F26D68">
          <w:rPr>
            <w:rFonts w:eastAsia="等线"/>
            <w:lang w:eastAsia="zh-CN"/>
          </w:rPr>
          <w:t xml:space="preserve"> </w:t>
        </w:r>
      </w:ins>
    </w:p>
    <w:p w:rsidR="00F26D68" w:rsidRDefault="00F26D68" w:rsidP="00F26D68">
      <w:pPr>
        <w:rPr>
          <w:ins w:id="60" w:author="catt-v3" w:date="2022-04-27T19:33:00Z"/>
          <w:rFonts w:eastAsia="等线"/>
          <w:lang w:eastAsia="zh-CN"/>
        </w:rPr>
      </w:pPr>
      <w:ins w:id="61" w:author="catt-v3" w:date="2022-04-27T19:33:00Z">
        <w:r>
          <w:rPr>
            <w:rFonts w:eastAsia="等线"/>
            <w:lang w:eastAsia="zh-CN"/>
          </w:rPr>
          <w:t>T</w:t>
        </w:r>
        <w:r>
          <w:rPr>
            <w:rFonts w:eastAsia="等线" w:hint="eastAsia"/>
            <w:lang w:eastAsia="zh-CN"/>
          </w:rPr>
          <w:t xml:space="preserve">he </w:t>
        </w:r>
      </w:ins>
      <w:ins w:id="62" w:author="catt-v3" w:date="2022-04-27T19:34:00Z">
        <w:r>
          <w:rPr>
            <w:rFonts w:eastAsia="等线" w:hint="eastAsia"/>
            <w:lang w:eastAsia="zh-CN"/>
          </w:rPr>
          <w:t>event report allowed area</w:t>
        </w:r>
      </w:ins>
      <w:ins w:id="63" w:author="catt-v3" w:date="2022-04-27T19:33:00Z">
        <w:r>
          <w:rPr>
            <w:rFonts w:eastAsia="等线" w:hint="eastAsia"/>
            <w:lang w:eastAsia="zh-CN"/>
          </w:rPr>
          <w:t xml:space="preserve"> can be provided by UE or LCS Client/AF:</w:t>
        </w:r>
      </w:ins>
    </w:p>
    <w:p w:rsidR="00F26D68" w:rsidRPr="00F26D68" w:rsidRDefault="00F26D68" w:rsidP="00F26D68">
      <w:pPr>
        <w:pStyle w:val="B1"/>
        <w:rPr>
          <w:ins w:id="64" w:author="catt-v3" w:date="2022-04-27T19:33:00Z"/>
          <w:rFonts w:eastAsia="等线"/>
          <w:lang w:eastAsia="zh-CN"/>
        </w:rPr>
      </w:pPr>
      <w:ins w:id="65" w:author="catt-v3" w:date="2022-04-27T19:33:00Z">
        <w:r w:rsidRPr="00333F85">
          <w:t>-</w:t>
        </w:r>
        <w:r w:rsidRPr="00333F85">
          <w:tab/>
        </w:r>
        <w:r w:rsidRPr="00F26D68">
          <w:rPr>
            <w:rFonts w:eastAsia="等线" w:hint="eastAsia"/>
            <w:lang w:eastAsia="zh-CN"/>
          </w:rPr>
          <w:t>The UE provide</w:t>
        </w:r>
      </w:ins>
      <w:ins w:id="66" w:author="catt-v3" w:date="2022-04-27T19:58:00Z">
        <w:r w:rsidR="00975A68">
          <w:rPr>
            <w:rFonts w:eastAsia="等线" w:hint="eastAsia"/>
            <w:lang w:eastAsia="zh-CN"/>
          </w:rPr>
          <w:t>d</w:t>
        </w:r>
      </w:ins>
      <w:ins w:id="67" w:author="catt-v3" w:date="2022-04-27T19:34:00Z">
        <w:r>
          <w:rPr>
            <w:rFonts w:eastAsia="等线" w:hint="eastAsia"/>
            <w:lang w:eastAsia="zh-CN"/>
          </w:rPr>
          <w:t xml:space="preserve"> area</w:t>
        </w:r>
      </w:ins>
      <w:ins w:id="68" w:author="catt-v3" w:date="2022-04-27T19:33:00Z">
        <w:r w:rsidRPr="00F26D68">
          <w:rPr>
            <w:rFonts w:eastAsia="等线" w:hint="eastAsia"/>
            <w:lang w:eastAsia="zh-CN"/>
          </w:rPr>
          <w:t xml:space="preserve"> </w:t>
        </w:r>
      </w:ins>
      <w:ins w:id="69" w:author="catt-v3" w:date="2022-04-27T19:58:00Z">
        <w:r w:rsidR="00975A68">
          <w:rPr>
            <w:rFonts w:eastAsia="等线" w:hint="eastAsia"/>
            <w:lang w:eastAsia="zh-CN"/>
          </w:rPr>
          <w:t xml:space="preserve">is stored </w:t>
        </w:r>
      </w:ins>
      <w:ins w:id="70" w:author="catt-v3" w:date="2022-04-27T19:33:00Z">
        <w:r w:rsidRPr="00F26D68">
          <w:rPr>
            <w:rFonts w:eastAsia="等线" w:hint="eastAsia"/>
            <w:lang w:eastAsia="zh-CN"/>
          </w:rPr>
          <w:t>in UDM.</w:t>
        </w:r>
      </w:ins>
      <w:ins w:id="71" w:author="catt-v3" w:date="2022-04-27T19:34:00Z">
        <w:r>
          <w:rPr>
            <w:rFonts w:eastAsia="等线" w:hint="eastAsia"/>
            <w:lang w:eastAsia="zh-CN"/>
          </w:rPr>
          <w:t xml:space="preserve"> </w:t>
        </w:r>
        <w:r>
          <w:rPr>
            <w:rFonts w:eastAsia="等线"/>
            <w:lang w:eastAsia="zh-CN"/>
          </w:rPr>
          <w:t>A</w:t>
        </w:r>
        <w:r>
          <w:rPr>
            <w:rFonts w:eastAsia="等线" w:hint="eastAsia"/>
            <w:lang w:eastAsia="zh-CN"/>
          </w:rPr>
          <w:t>nd/or</w:t>
        </w:r>
      </w:ins>
    </w:p>
    <w:p w:rsidR="00F26D68" w:rsidRDefault="00F26D68" w:rsidP="00F26D68">
      <w:pPr>
        <w:pStyle w:val="B1"/>
        <w:rPr>
          <w:ins w:id="72" w:author="catt-v3" w:date="2022-04-27T19:33:00Z"/>
          <w:rFonts w:eastAsia="等线"/>
          <w:lang w:eastAsia="zh-CN"/>
        </w:rPr>
      </w:pPr>
      <w:ins w:id="73" w:author="catt-v3" w:date="2022-04-27T19:33:00Z">
        <w:r w:rsidRPr="00333F85">
          <w:t>-</w:t>
        </w:r>
        <w:r w:rsidRPr="00333F85">
          <w:tab/>
        </w:r>
        <w:r>
          <w:rPr>
            <w:rFonts w:eastAsia="等线" w:hint="eastAsia"/>
            <w:lang w:eastAsia="zh-CN"/>
          </w:rPr>
          <w:t>The</w:t>
        </w:r>
        <w:r w:rsidRPr="004A768B">
          <w:rPr>
            <w:rFonts w:eastAsia="等线" w:hint="eastAsia"/>
            <w:lang w:eastAsia="zh-CN"/>
          </w:rPr>
          <w:t xml:space="preserve"> </w:t>
        </w:r>
        <w:r w:rsidRPr="00432644">
          <w:rPr>
            <w:rFonts w:eastAsia="等线" w:hint="eastAsia"/>
            <w:lang w:eastAsia="zh-CN"/>
          </w:rPr>
          <w:t>LCS Client/AF</w:t>
        </w:r>
        <w:r>
          <w:rPr>
            <w:rFonts w:eastAsia="等线" w:hint="eastAsia"/>
            <w:lang w:eastAsia="zh-CN"/>
          </w:rPr>
          <w:t xml:space="preserve"> can provide</w:t>
        </w:r>
        <w:r w:rsidRPr="00432644">
          <w:rPr>
            <w:rFonts w:eastAsia="等线" w:hint="eastAsia"/>
            <w:lang w:eastAsia="zh-CN"/>
          </w:rPr>
          <w:t xml:space="preserve"> the </w:t>
        </w:r>
      </w:ins>
      <w:ins w:id="74" w:author="catt-v3" w:date="2022-04-27T19:34:00Z">
        <w:r>
          <w:rPr>
            <w:rFonts w:eastAsia="等线" w:hint="eastAsia"/>
            <w:lang w:eastAsia="zh-CN"/>
          </w:rPr>
          <w:t>event report allowed area</w:t>
        </w:r>
      </w:ins>
      <w:ins w:id="75" w:author="catt-v3" w:date="2022-04-27T19:33:00Z">
        <w:r w:rsidRPr="00432644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in the LCS Service Request.</w:t>
        </w:r>
      </w:ins>
    </w:p>
    <w:p w:rsidR="00F26D68" w:rsidRDefault="00F26D68" w:rsidP="00340054">
      <w:pPr>
        <w:rPr>
          <w:ins w:id="76" w:author="catt-v1" w:date="2022-05-17T14:13:00Z"/>
          <w:rFonts w:eastAsia="等线"/>
          <w:lang w:eastAsia="zh-CN"/>
        </w:rPr>
      </w:pPr>
      <w:ins w:id="77" w:author="catt-v3" w:date="2022-04-27T19:35:00Z"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>f GMLC receives both areas above, the overlap of the areas is the event report allowed area.</w:t>
        </w:r>
      </w:ins>
      <w:ins w:id="78" w:author="catt-v3" w:date="2022-04-27T19:58:00Z">
        <w:r w:rsidR="00975A68">
          <w:rPr>
            <w:rFonts w:eastAsia="等线" w:hint="eastAsia"/>
            <w:lang w:eastAsia="zh-CN"/>
          </w:rPr>
          <w:t xml:space="preserve"> </w:t>
        </w:r>
        <w:r w:rsidR="00975A68">
          <w:rPr>
            <w:rFonts w:eastAsia="等线"/>
            <w:lang w:eastAsia="zh-CN"/>
          </w:rPr>
          <w:t>I</w:t>
        </w:r>
        <w:r w:rsidR="00975A68">
          <w:rPr>
            <w:rFonts w:eastAsia="等线" w:hint="eastAsia"/>
            <w:lang w:eastAsia="zh-CN"/>
          </w:rPr>
          <w:t xml:space="preserve">f there is no overlap, the GMLC rejects </w:t>
        </w:r>
      </w:ins>
      <w:ins w:id="79" w:author="catt-v3" w:date="2022-04-27T19:59:00Z">
        <w:r w:rsidR="00975A68">
          <w:rPr>
            <w:rFonts w:eastAsia="等线" w:hint="eastAsia"/>
            <w:lang w:eastAsia="zh-CN"/>
          </w:rPr>
          <w:t>the LCS Service Request.</w:t>
        </w:r>
      </w:ins>
    </w:p>
    <w:p w:rsidR="00807962" w:rsidRPr="00807962" w:rsidRDefault="00807962" w:rsidP="009D76D7">
      <w:pPr>
        <w:pStyle w:val="NO"/>
        <w:rPr>
          <w:ins w:id="80" w:author="catt-v3" w:date="2022-04-27T19:35:00Z"/>
          <w:rFonts w:eastAsia="等线"/>
          <w:lang w:eastAsia="zh-CN"/>
        </w:rPr>
      </w:pPr>
      <w:bookmarkStart w:id="81" w:name="OLE_LINK7"/>
      <w:bookmarkStart w:id="82" w:name="OLE_LINK8"/>
      <w:ins w:id="83" w:author="catt-v1" w:date="2022-05-17T14:14:00Z">
        <w:r>
          <w:t>NOTE:</w:t>
        </w:r>
        <w:r>
          <w:tab/>
        </w:r>
      </w:ins>
      <w:ins w:id="84" w:author="catt-v1" w:date="2022-05-17T14:19:00Z">
        <w:r w:rsidR="00525221" w:rsidRPr="004C1A9C">
          <w:rPr>
            <w:rFonts w:eastAsia="等线" w:hint="eastAsia"/>
            <w:lang w:eastAsia="zh-CN"/>
          </w:rPr>
          <w:t>T</w:t>
        </w:r>
      </w:ins>
      <w:ins w:id="85" w:author="catt-v1" w:date="2022-05-17T14:18:00Z">
        <w:r w:rsidR="00525221" w:rsidRPr="004C1A9C">
          <w:rPr>
            <w:rFonts w:eastAsia="等线" w:hint="eastAsia"/>
            <w:lang w:eastAsia="zh-CN"/>
          </w:rPr>
          <w:t xml:space="preserve">o support power saving, the UE </w:t>
        </w:r>
      </w:ins>
      <w:ins w:id="86" w:author="catt-v1" w:date="2022-05-17T14:26:00Z">
        <w:r w:rsidR="009D76D7" w:rsidRPr="004C1A9C">
          <w:rPr>
            <w:rFonts w:eastAsia="等线" w:hint="eastAsia"/>
            <w:lang w:eastAsia="zh-CN"/>
          </w:rPr>
          <w:t>can</w:t>
        </w:r>
      </w:ins>
      <w:ins w:id="87" w:author="catt-v1" w:date="2022-05-17T14:19:00Z">
        <w:r w:rsidR="00525221" w:rsidRPr="004C1A9C">
          <w:rPr>
            <w:rFonts w:eastAsia="等线" w:hint="eastAsia"/>
            <w:lang w:eastAsia="zh-CN"/>
          </w:rPr>
          <w:t xml:space="preserve"> set the event report allowed area to </w:t>
        </w:r>
      </w:ins>
      <w:ins w:id="88" w:author="catt-v1" w:date="2022-05-17T14:26:00Z">
        <w:r w:rsidR="009D76D7" w:rsidRPr="004C1A9C">
          <w:rPr>
            <w:rFonts w:eastAsia="等线" w:hint="eastAsia"/>
            <w:lang w:eastAsia="zh-CN"/>
          </w:rPr>
          <w:t xml:space="preserve">a </w:t>
        </w:r>
      </w:ins>
      <w:ins w:id="89" w:author="catt-v1" w:date="2022-05-17T14:19:00Z">
        <w:r w:rsidR="00525221" w:rsidRPr="004C1A9C">
          <w:rPr>
            <w:rFonts w:eastAsia="等线" w:hint="eastAsia"/>
            <w:lang w:eastAsia="zh-CN"/>
          </w:rPr>
          <w:t>small geographical area</w:t>
        </w:r>
      </w:ins>
      <w:ins w:id="90" w:author="catt-v1" w:date="2022-05-17T14:14:00Z">
        <w:r>
          <w:t>.</w:t>
        </w:r>
      </w:ins>
    </w:p>
    <w:bookmarkEnd w:id="81"/>
    <w:bookmarkEnd w:id="82"/>
    <w:p w:rsidR="00F26D68" w:rsidRPr="00591193" w:rsidRDefault="00DB38C0" w:rsidP="00DB38C0">
      <w:pPr>
        <w:rPr>
          <w:ins w:id="91" w:author="catt-v3" w:date="2022-04-27T19:40:00Z"/>
          <w:rFonts w:eastAsia="等线"/>
          <w:lang w:eastAsia="zh-CN"/>
        </w:rPr>
      </w:pPr>
      <w:ins w:id="92" w:author="catt-v3" w:date="2022-04-27T20:24:00Z">
        <w:r>
          <w:rPr>
            <w:rFonts w:eastAsia="等线" w:hint="eastAsia"/>
            <w:lang w:eastAsia="zh-CN"/>
          </w:rPr>
          <w:t xml:space="preserve">The event report allowed area is sent to UE </w:t>
        </w:r>
      </w:ins>
      <w:ins w:id="93" w:author="catt-v3" w:date="2022-04-27T20:27:00Z">
        <w:r>
          <w:rPr>
            <w:rFonts w:eastAsia="等线" w:hint="eastAsia"/>
            <w:lang w:eastAsia="zh-CN"/>
          </w:rPr>
          <w:t>via the LCS Periodic-Tri</w:t>
        </w:r>
      </w:ins>
      <w:ins w:id="94" w:author="catt-v3" w:date="2022-04-27T20:28:00Z">
        <w:r>
          <w:rPr>
            <w:rFonts w:eastAsia="等线" w:hint="eastAsia"/>
            <w:lang w:eastAsia="zh-CN"/>
          </w:rPr>
          <w:t>ggered Invoke Request message</w:t>
        </w:r>
      </w:ins>
      <w:ins w:id="95" w:author="catt-v3" w:date="2022-04-27T20:25:00Z">
        <w:r>
          <w:rPr>
            <w:rFonts w:eastAsia="等线" w:hint="eastAsia"/>
            <w:lang w:eastAsia="zh-CN"/>
          </w:rPr>
          <w:t xml:space="preserve">. </w:t>
        </w:r>
      </w:ins>
      <w:ins w:id="96" w:author="catt-v3" w:date="2022-04-27T20:26:00Z">
        <w:r w:rsidRPr="00591193">
          <w:rPr>
            <w:rFonts w:eastAsia="等线" w:hint="eastAsia"/>
            <w:lang w:eastAsia="zh-CN"/>
          </w:rPr>
          <w:t>W</w:t>
        </w:r>
      </w:ins>
      <w:ins w:id="97" w:author="catt-v3" w:date="2022-04-27T20:18:00Z">
        <w:r w:rsidR="005344F0" w:rsidRPr="00591193">
          <w:rPr>
            <w:rFonts w:eastAsia="等线" w:hint="eastAsia"/>
            <w:lang w:eastAsia="zh-CN"/>
          </w:rPr>
          <w:t>hen</w:t>
        </w:r>
      </w:ins>
      <w:ins w:id="98" w:author="catt-v3" w:date="2022-04-27T19:40:00Z">
        <w:r w:rsidR="00F26D68" w:rsidRPr="00591193">
          <w:rPr>
            <w:rFonts w:eastAsia="等线" w:hint="eastAsia"/>
            <w:lang w:eastAsia="zh-CN"/>
          </w:rPr>
          <w:t xml:space="preserve"> </w:t>
        </w:r>
      </w:ins>
      <w:ins w:id="99" w:author="catt-v3" w:date="2022-04-27T20:26:00Z">
        <w:r w:rsidRPr="00591193">
          <w:rPr>
            <w:rFonts w:eastAsia="等线" w:hint="eastAsia"/>
            <w:lang w:eastAsia="zh-CN"/>
          </w:rPr>
          <w:t xml:space="preserve">the </w:t>
        </w:r>
      </w:ins>
      <w:ins w:id="100" w:author="catt-v3" w:date="2022-04-27T19:40:00Z">
        <w:r w:rsidR="00F26D68" w:rsidRPr="00591193">
          <w:rPr>
            <w:rFonts w:eastAsia="等线" w:hint="eastAsia"/>
            <w:lang w:eastAsia="zh-CN"/>
          </w:rPr>
          <w:t xml:space="preserve">UE detects the trigger or periodic event happens, </w:t>
        </w:r>
      </w:ins>
      <w:ins w:id="101" w:author="catt-v3" w:date="2022-04-27T20:19:00Z">
        <w:r w:rsidR="005344F0" w:rsidRPr="00591193">
          <w:rPr>
            <w:rFonts w:eastAsia="等线" w:hint="eastAsia"/>
            <w:lang w:eastAsia="zh-CN"/>
          </w:rPr>
          <w:t xml:space="preserve">if the UE is in the </w:t>
        </w:r>
        <w:r w:rsidR="005344F0">
          <w:rPr>
            <w:rFonts w:eastAsia="等线" w:hint="eastAsia"/>
            <w:lang w:eastAsia="zh-CN"/>
          </w:rPr>
          <w:t xml:space="preserve">event report allowed area, </w:t>
        </w:r>
      </w:ins>
      <w:ins w:id="102" w:author="catt-v3" w:date="2022-04-27T19:40:00Z">
        <w:r w:rsidR="00F26D68" w:rsidRPr="00591193">
          <w:rPr>
            <w:rFonts w:eastAsia="等线" w:hint="eastAsia"/>
            <w:lang w:eastAsia="zh-CN"/>
          </w:rPr>
          <w:t>the</w:t>
        </w:r>
      </w:ins>
      <w:ins w:id="103" w:author="catt-v3" w:date="2022-04-27T20:23:00Z">
        <w:r w:rsidRPr="00591193">
          <w:rPr>
            <w:rFonts w:eastAsia="等线" w:hint="eastAsia"/>
            <w:lang w:eastAsia="zh-CN"/>
          </w:rPr>
          <w:t xml:space="preserve">n </w:t>
        </w:r>
      </w:ins>
      <w:ins w:id="104" w:author="catt-v3" w:date="2022-04-27T20:26:00Z">
        <w:r w:rsidRPr="00591193">
          <w:rPr>
            <w:rFonts w:eastAsia="等线" w:hint="eastAsia"/>
            <w:lang w:eastAsia="zh-CN"/>
          </w:rPr>
          <w:t>it</w:t>
        </w:r>
      </w:ins>
      <w:ins w:id="105" w:author="catt-v3" w:date="2022-04-27T19:42:00Z">
        <w:r w:rsidR="00F26D68" w:rsidRPr="00591193">
          <w:rPr>
            <w:rFonts w:eastAsia="等线" w:hint="eastAsia"/>
            <w:lang w:eastAsia="zh-CN"/>
          </w:rPr>
          <w:t xml:space="preserve"> </w:t>
        </w:r>
      </w:ins>
      <w:ins w:id="106" w:author="catt-v3" w:date="2022-04-27T20:18:00Z">
        <w:r w:rsidR="005344F0" w:rsidRPr="00591193">
          <w:rPr>
            <w:rFonts w:eastAsia="等线" w:hint="eastAsia"/>
            <w:lang w:eastAsia="zh-CN"/>
          </w:rPr>
          <w:t>obtains location measurements</w:t>
        </w:r>
      </w:ins>
      <w:ins w:id="107" w:author="catt-v3" w:date="2022-04-27T20:20:00Z">
        <w:r w:rsidR="005344F0" w:rsidRPr="00591193">
          <w:rPr>
            <w:rFonts w:eastAsia="等线" w:hint="eastAsia"/>
            <w:lang w:eastAsia="zh-CN"/>
          </w:rPr>
          <w:t>,</w:t>
        </w:r>
      </w:ins>
      <w:ins w:id="108" w:author="catt-v3" w:date="2022-04-27T20:18:00Z">
        <w:r w:rsidR="005344F0" w:rsidRPr="00591193">
          <w:rPr>
            <w:rFonts w:eastAsia="等线" w:hint="eastAsia"/>
            <w:lang w:eastAsia="zh-CN"/>
          </w:rPr>
          <w:t xml:space="preserve"> calculates the</w:t>
        </w:r>
      </w:ins>
      <w:ins w:id="109" w:author="catt-v3" w:date="2022-04-27T20:20:00Z">
        <w:r w:rsidR="005344F0" w:rsidRPr="00591193">
          <w:rPr>
            <w:rFonts w:eastAsia="等线" w:hint="eastAsia"/>
            <w:lang w:eastAsia="zh-CN"/>
          </w:rPr>
          <w:t xml:space="preserve"> </w:t>
        </w:r>
      </w:ins>
      <w:ins w:id="110" w:author="catt-v3" w:date="2022-04-27T20:18:00Z">
        <w:r w:rsidR="005344F0" w:rsidRPr="00591193">
          <w:rPr>
            <w:rFonts w:eastAsia="等线" w:hint="eastAsia"/>
            <w:lang w:eastAsia="zh-CN"/>
          </w:rPr>
          <w:t xml:space="preserve">location estimate and </w:t>
        </w:r>
      </w:ins>
      <w:ins w:id="111" w:author="catt-v3" w:date="2022-04-27T19:43:00Z">
        <w:r w:rsidR="00F26D68" w:rsidRPr="00591193">
          <w:rPr>
            <w:rFonts w:eastAsia="等线" w:hint="eastAsia"/>
            <w:lang w:eastAsia="zh-CN"/>
          </w:rPr>
          <w:t>sends the event report</w:t>
        </w:r>
        <w:r w:rsidR="00F26D68">
          <w:rPr>
            <w:rFonts w:eastAsia="等线" w:hint="eastAsia"/>
            <w:lang w:eastAsia="zh-CN"/>
          </w:rPr>
          <w:t xml:space="preserve">. </w:t>
        </w:r>
      </w:ins>
      <w:ins w:id="112" w:author="catt-v3" w:date="2022-04-27T19:44:00Z">
        <w:r w:rsidR="00F26D68">
          <w:rPr>
            <w:rFonts w:eastAsia="等线"/>
            <w:lang w:eastAsia="zh-CN"/>
          </w:rPr>
          <w:t>O</w:t>
        </w:r>
        <w:r w:rsidR="00F26D68">
          <w:rPr>
            <w:rFonts w:eastAsia="等线" w:hint="eastAsia"/>
            <w:lang w:eastAsia="zh-CN"/>
          </w:rPr>
          <w:t>therwise, the UE</w:t>
        </w:r>
      </w:ins>
      <w:ins w:id="113" w:author="catt-v3" w:date="2022-04-27T20:19:00Z">
        <w:r w:rsidR="005344F0">
          <w:rPr>
            <w:rFonts w:eastAsia="等线" w:hint="eastAsia"/>
            <w:lang w:eastAsia="zh-CN"/>
          </w:rPr>
          <w:t xml:space="preserve"> behaviours above are not performed</w:t>
        </w:r>
      </w:ins>
      <w:ins w:id="114" w:author="catt-v3" w:date="2022-04-27T20:23:00Z">
        <w:r>
          <w:rPr>
            <w:rFonts w:eastAsia="等线" w:hint="eastAsia"/>
            <w:lang w:eastAsia="zh-CN"/>
          </w:rPr>
          <w:t xml:space="preserve"> to save power</w:t>
        </w:r>
      </w:ins>
      <w:ins w:id="115" w:author="catt-v3" w:date="2022-04-27T19:44:00Z">
        <w:r w:rsidR="00F26D68">
          <w:rPr>
            <w:rFonts w:eastAsia="等线" w:hint="eastAsia"/>
            <w:lang w:eastAsia="zh-CN"/>
          </w:rPr>
          <w:t xml:space="preserve">. </w:t>
        </w:r>
      </w:ins>
      <w:ins w:id="116" w:author="catt-v3" w:date="2022-04-27T19:47:00Z">
        <w:r w:rsidR="00F26D68">
          <w:rPr>
            <w:rFonts w:eastAsia="等线"/>
            <w:lang w:eastAsia="zh-CN"/>
          </w:rPr>
          <w:t>I</w:t>
        </w:r>
        <w:r w:rsidR="00F26D68">
          <w:rPr>
            <w:rFonts w:eastAsia="等线" w:hint="eastAsia"/>
            <w:lang w:eastAsia="zh-CN"/>
          </w:rPr>
          <w:t xml:space="preserve">f the </w:t>
        </w:r>
      </w:ins>
      <w:ins w:id="117" w:author="catt-v3" w:date="2022-04-27T20:06:00Z">
        <w:r w:rsidR="00964C99">
          <w:rPr>
            <w:rFonts w:eastAsia="等线" w:hint="eastAsia"/>
            <w:lang w:eastAsia="zh-CN"/>
          </w:rPr>
          <w:t xml:space="preserve">time period </w:t>
        </w:r>
      </w:ins>
      <w:ins w:id="118" w:author="catt-v3" w:date="2022-04-27T20:21:00Z">
        <w:r w:rsidR="005344F0">
          <w:rPr>
            <w:rFonts w:eastAsia="等线" w:hint="eastAsia"/>
            <w:lang w:eastAsia="zh-CN"/>
          </w:rPr>
          <w:t>to the last time that the UE sen</w:t>
        </w:r>
      </w:ins>
      <w:ins w:id="119" w:author="catt-v3" w:date="2022-04-27T20:22:00Z">
        <w:r w:rsidR="005344F0">
          <w:rPr>
            <w:rFonts w:eastAsia="等线" w:hint="eastAsia"/>
            <w:lang w:eastAsia="zh-CN"/>
          </w:rPr>
          <w:t>t</w:t>
        </w:r>
      </w:ins>
      <w:ins w:id="120" w:author="catt-v3" w:date="2022-04-27T20:21:00Z">
        <w:r w:rsidR="005344F0">
          <w:rPr>
            <w:rFonts w:eastAsia="等线" w:hint="eastAsia"/>
            <w:lang w:eastAsia="zh-CN"/>
          </w:rPr>
          <w:t xml:space="preserve"> the ev</w:t>
        </w:r>
      </w:ins>
      <w:ins w:id="121" w:author="catt-v3" w:date="2022-04-27T20:22:00Z">
        <w:r w:rsidR="005344F0">
          <w:rPr>
            <w:rFonts w:eastAsia="等线" w:hint="eastAsia"/>
            <w:lang w:eastAsia="zh-CN"/>
          </w:rPr>
          <w:t>ent report</w:t>
        </w:r>
      </w:ins>
      <w:ins w:id="122" w:author="catt-v3" w:date="2022-04-27T20:27:00Z">
        <w:r>
          <w:rPr>
            <w:rFonts w:eastAsia="等线" w:hint="eastAsia"/>
            <w:lang w:eastAsia="zh-CN"/>
          </w:rPr>
          <w:t xml:space="preserve"> or </w:t>
        </w:r>
      </w:ins>
      <w:ins w:id="123" w:author="catt-v3" w:date="2022-04-27T21:04:00Z">
        <w:r w:rsidR="000B2D53">
          <w:rPr>
            <w:rFonts w:eastAsia="等线" w:hint="eastAsia"/>
            <w:lang w:eastAsia="zh-CN"/>
          </w:rPr>
          <w:t xml:space="preserve">to </w:t>
        </w:r>
      </w:ins>
      <w:ins w:id="124" w:author="catt-v3" w:date="2022-04-27T20:29:00Z">
        <w:r w:rsidR="00C432D9">
          <w:rPr>
            <w:rFonts w:eastAsia="等线" w:hint="eastAsia"/>
            <w:lang w:eastAsia="zh-CN"/>
          </w:rPr>
          <w:t xml:space="preserve">the time that the UE </w:t>
        </w:r>
      </w:ins>
      <w:ins w:id="125" w:author="catt-v3" w:date="2022-04-27T20:27:00Z">
        <w:r>
          <w:rPr>
            <w:rFonts w:eastAsia="等线" w:hint="eastAsia"/>
            <w:lang w:eastAsia="zh-CN"/>
          </w:rPr>
          <w:t>receives the</w:t>
        </w:r>
      </w:ins>
      <w:ins w:id="126" w:author="catt-v3" w:date="2022-04-27T20:28:00Z">
        <w:r w:rsidRPr="00DB38C0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LCS Periodic-Triggered Invoke Request message</w:t>
        </w:r>
      </w:ins>
      <w:ins w:id="127" w:author="catt-v3" w:date="2022-04-27T20:22:00Z">
        <w:r w:rsidR="005344F0">
          <w:rPr>
            <w:rFonts w:eastAsia="等线" w:hint="eastAsia"/>
            <w:lang w:eastAsia="zh-CN"/>
          </w:rPr>
          <w:t xml:space="preserve"> </w:t>
        </w:r>
      </w:ins>
      <w:ins w:id="128" w:author="catt-v3" w:date="2022-04-27T20:07:00Z">
        <w:r w:rsidR="00964C99">
          <w:rPr>
            <w:rFonts w:eastAsia="等线" w:hint="eastAsia"/>
            <w:lang w:eastAsia="zh-CN"/>
          </w:rPr>
          <w:t>reaches</w:t>
        </w:r>
      </w:ins>
      <w:ins w:id="129" w:author="catt-v3" w:date="2022-04-27T19:47:00Z">
        <w:r w:rsidR="00F26D68">
          <w:rPr>
            <w:rFonts w:eastAsia="等线" w:hint="eastAsia"/>
            <w:lang w:eastAsia="zh-CN"/>
          </w:rPr>
          <w:t xml:space="preserve"> </w:t>
        </w:r>
      </w:ins>
      <w:ins w:id="130" w:author="catt-v3" w:date="2022-04-27T19:48:00Z">
        <w:r w:rsidR="00F26D68">
          <w:rPr>
            <w:rFonts w:eastAsia="等线" w:hint="eastAsia"/>
            <w:lang w:eastAsia="zh-CN"/>
          </w:rPr>
          <w:t xml:space="preserve">a </w:t>
        </w:r>
      </w:ins>
      <w:ins w:id="131" w:author="catt-v3" w:date="2022-04-27T19:47:00Z">
        <w:r w:rsidR="00F26D68">
          <w:rPr>
            <w:rFonts w:eastAsia="等线" w:hint="eastAsia"/>
            <w:lang w:eastAsia="zh-CN"/>
          </w:rPr>
          <w:t>cert</w:t>
        </w:r>
      </w:ins>
      <w:ins w:id="132" w:author="catt-v3" w:date="2022-04-27T19:48:00Z">
        <w:r w:rsidR="00F26D68">
          <w:rPr>
            <w:rFonts w:eastAsia="等线" w:hint="eastAsia"/>
            <w:lang w:eastAsia="zh-CN"/>
          </w:rPr>
          <w:t xml:space="preserve">ain threshold (e.g. the maximum reporting time for </w:t>
        </w:r>
      </w:ins>
      <w:ins w:id="133" w:author="catt-v3" w:date="2022-04-27T19:49:00Z">
        <w:r w:rsidR="00F26D68">
          <w:rPr>
            <w:rFonts w:eastAsia="等线" w:hint="eastAsia"/>
            <w:lang w:eastAsia="zh-CN"/>
          </w:rPr>
          <w:t>area or motion event</w:t>
        </w:r>
      </w:ins>
      <w:ins w:id="134" w:author="catt-v3" w:date="2022-04-27T19:50:00Z">
        <w:r w:rsidR="00F26D68" w:rsidRPr="00F26D68">
          <w:rPr>
            <w:rFonts w:eastAsia="等线" w:hint="eastAsia"/>
            <w:lang w:eastAsia="zh-CN"/>
          </w:rPr>
          <w:t xml:space="preserve"> </w:t>
        </w:r>
        <w:r w:rsidR="00F26D68">
          <w:rPr>
            <w:rFonts w:eastAsia="等线" w:hint="eastAsia"/>
            <w:lang w:eastAsia="zh-CN"/>
          </w:rPr>
          <w:t>type</w:t>
        </w:r>
      </w:ins>
      <w:ins w:id="135" w:author="catt-v3" w:date="2022-04-27T19:49:00Z">
        <w:r w:rsidR="00F26D68">
          <w:rPr>
            <w:rFonts w:eastAsia="等线" w:hint="eastAsia"/>
            <w:lang w:eastAsia="zh-CN"/>
          </w:rPr>
          <w:t>, implementation dependent threshold for UE available or pe</w:t>
        </w:r>
      </w:ins>
      <w:ins w:id="136" w:author="catt-v3" w:date="2022-04-27T19:50:00Z">
        <w:r w:rsidR="00F26D68">
          <w:rPr>
            <w:rFonts w:eastAsia="等线" w:hint="eastAsia"/>
            <w:lang w:eastAsia="zh-CN"/>
          </w:rPr>
          <w:t>riodic event type</w:t>
        </w:r>
      </w:ins>
      <w:ins w:id="137" w:author="catt-v3" w:date="2022-04-27T19:48:00Z">
        <w:r w:rsidR="00F26D68">
          <w:rPr>
            <w:rFonts w:eastAsia="等线" w:hint="eastAsia"/>
            <w:lang w:eastAsia="zh-CN"/>
          </w:rPr>
          <w:t>), the UE initiates the cancellation procedure.</w:t>
        </w:r>
      </w:ins>
    </w:p>
    <w:p w:rsidR="000C42DF" w:rsidRPr="00075573" w:rsidRDefault="000C42DF" w:rsidP="005E412A">
      <w:pPr>
        <w:pStyle w:val="3"/>
        <w:rPr>
          <w:ins w:id="138" w:author="catt-v3" w:date="2022-03-29T18:55:00Z"/>
          <w:rFonts w:eastAsia="等线"/>
          <w:lang w:eastAsia="zh-CN"/>
        </w:rPr>
      </w:pPr>
      <w:bookmarkStart w:id="139" w:name="_Toc16839385"/>
      <w:bookmarkStart w:id="140" w:name="_Toc23236017"/>
      <w:bookmarkStart w:id="141" w:name="_Toc97022941"/>
      <w:proofErr w:type="gramStart"/>
      <w:ins w:id="142" w:author="catt-v3" w:date="2022-03-22T15:16:00Z">
        <w:r>
          <w:rPr>
            <w:lang w:eastAsia="ko-KR"/>
          </w:rPr>
          <w:lastRenderedPageBreak/>
          <w:t>6.X.3</w:t>
        </w:r>
        <w:proofErr w:type="gramEnd"/>
        <w:r>
          <w:rPr>
            <w:lang w:eastAsia="ko-KR"/>
          </w:rPr>
          <w:tab/>
          <w:t>Procedures</w:t>
        </w:r>
      </w:ins>
      <w:bookmarkStart w:id="143" w:name="_Toc16839386"/>
      <w:bookmarkStart w:id="144" w:name="_Toc23236018"/>
      <w:bookmarkEnd w:id="139"/>
      <w:bookmarkEnd w:id="140"/>
      <w:bookmarkEnd w:id="141"/>
    </w:p>
    <w:p w:rsidR="00572DAC" w:rsidRPr="000244A3" w:rsidRDefault="00572DAC" w:rsidP="00572DAC">
      <w:pPr>
        <w:pStyle w:val="4"/>
        <w:rPr>
          <w:ins w:id="145" w:author="catt-v3" w:date="2022-04-26T14:00:00Z"/>
          <w:rFonts w:eastAsia="等线"/>
        </w:rPr>
      </w:pPr>
      <w:proofErr w:type="gramStart"/>
      <w:ins w:id="146" w:author="catt-v3" w:date="2022-04-26T14:00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147" w:author="catt-v3" w:date="2022-04-26T18:06:00Z">
        <w:r w:rsidR="00473B39" w:rsidRPr="001F54AA">
          <w:rPr>
            <w:rFonts w:eastAsia="等线" w:hint="eastAsia"/>
            <w:lang w:eastAsia="zh-CN"/>
          </w:rPr>
          <w:t>1</w:t>
        </w:r>
      </w:ins>
      <w:proofErr w:type="gramEnd"/>
      <w:ins w:id="148" w:author="catt-v3" w:date="2022-04-26T14:00:00Z">
        <w:r w:rsidRPr="00F70B61">
          <w:tab/>
        </w:r>
      </w:ins>
      <w:ins w:id="149" w:author="catt-v3" w:date="2022-04-27T20:29:00Z">
        <w:r w:rsidR="00C432D9" w:rsidRPr="00591193">
          <w:rPr>
            <w:rFonts w:eastAsia="等线" w:hint="eastAsia"/>
            <w:lang w:eastAsia="zh-CN"/>
          </w:rPr>
          <w:t>Event Report Allowed Area</w:t>
        </w:r>
      </w:ins>
      <w:ins w:id="150" w:author="catt-v3" w:date="2022-04-27T20:31:00Z">
        <w:r w:rsidR="009745D2" w:rsidRPr="00591193">
          <w:rPr>
            <w:rFonts w:eastAsia="等线" w:hint="eastAsia"/>
            <w:lang w:eastAsia="zh-CN"/>
          </w:rPr>
          <w:t xml:space="preserve"> provided by UE</w:t>
        </w:r>
      </w:ins>
    </w:p>
    <w:p w:rsidR="00472686" w:rsidRPr="001216A7" w:rsidRDefault="00981E7B" w:rsidP="00472686">
      <w:pPr>
        <w:pStyle w:val="TH"/>
        <w:rPr>
          <w:ins w:id="151" w:author="catt-v3" w:date="2022-04-26T14:01:00Z"/>
          <w:lang w:eastAsia="zh-CN"/>
        </w:rPr>
      </w:pPr>
      <w:ins w:id="152" w:author="catt-v3" w:date="2022-04-27T20:37:00Z">
        <w:r>
          <w:object w:dxaOrig="9948" w:dyaOrig="2919">
            <v:shape id="_x0000_i1025" type="#_x0000_t75" style="width:364.7pt;height:107.05pt" o:ole="">
              <v:imagedata r:id="rId14" o:title=""/>
            </v:shape>
            <o:OLEObject Type="Embed" ProgID="Visio.Drawing.11" ShapeID="_x0000_i1025" DrawAspect="Content" ObjectID="_1714810748" r:id="rId15"/>
          </w:object>
        </w:r>
      </w:ins>
      <w:del w:id="153" w:author="catt-v3" w:date="2022-04-27T20:36:00Z">
        <w:r w:rsidR="004268B7" w:rsidDel="009745D2">
          <w:fldChar w:fldCharType="begin"/>
        </w:r>
        <w:r w:rsidR="004268B7" w:rsidDel="009745D2">
          <w:fldChar w:fldCharType="end"/>
        </w:r>
      </w:del>
      <w:del w:id="154" w:author="catt-v3" w:date="2022-04-27T09:51:00Z">
        <w:r w:rsidR="0014652A" w:rsidDel="004268B7">
          <w:fldChar w:fldCharType="begin"/>
        </w:r>
        <w:r w:rsidR="0014652A" w:rsidDel="004268B7">
          <w:fldChar w:fldCharType="end"/>
        </w:r>
      </w:del>
    </w:p>
    <w:p w:rsidR="00472686" w:rsidRPr="001216A7" w:rsidRDefault="00472686" w:rsidP="00472686">
      <w:pPr>
        <w:pStyle w:val="TF"/>
        <w:rPr>
          <w:ins w:id="155" w:author="catt-v3" w:date="2022-04-26T14:01:00Z"/>
          <w:lang w:eastAsia="zh-CN"/>
        </w:rPr>
      </w:pPr>
      <w:ins w:id="156" w:author="catt-v3" w:date="2022-04-26T14:01:00Z">
        <w:r w:rsidRPr="001216A7">
          <w:rPr>
            <w:lang w:eastAsia="zh-CN"/>
          </w:rPr>
          <w:t>Figure 6.</w:t>
        </w:r>
        <w:r w:rsidRPr="00AE4058">
          <w:rPr>
            <w:rFonts w:eastAsia="等线" w:hint="eastAsia"/>
            <w:lang w:eastAsia="zh-CN"/>
          </w:rPr>
          <w:t>X.3</w:t>
        </w:r>
        <w:r w:rsidRPr="001216A7">
          <w:rPr>
            <w:lang w:eastAsia="zh-CN"/>
          </w:rPr>
          <w:t>.</w:t>
        </w:r>
      </w:ins>
      <w:ins w:id="157" w:author="catt-v3" w:date="2022-04-27T20:42:00Z">
        <w:r w:rsidR="00981E7B">
          <w:rPr>
            <w:rFonts w:eastAsia="等线" w:hint="eastAsia"/>
            <w:lang w:eastAsia="zh-CN"/>
          </w:rPr>
          <w:t>1</w:t>
        </w:r>
      </w:ins>
      <w:ins w:id="158" w:author="catt-v3" w:date="2022-04-26T14:01:00Z">
        <w:r w:rsidRPr="001216A7">
          <w:rPr>
            <w:lang w:eastAsia="zh-CN"/>
          </w:rPr>
          <w:t xml:space="preserve">-1: </w:t>
        </w:r>
      </w:ins>
      <w:ins w:id="159" w:author="catt-v3" w:date="2022-04-27T09:42:00Z">
        <w:r w:rsidR="004268B7" w:rsidRPr="00BD2FC0">
          <w:rPr>
            <w:rFonts w:eastAsia="等线" w:hint="eastAsia"/>
            <w:lang w:eastAsia="zh-CN"/>
          </w:rPr>
          <w:t>UE Provided Location Verification based on Obtained Information</w:t>
        </w:r>
      </w:ins>
    </w:p>
    <w:p w:rsidR="009745D2" w:rsidRPr="001216A7" w:rsidRDefault="009745D2" w:rsidP="009745D2">
      <w:pPr>
        <w:pStyle w:val="B1"/>
        <w:rPr>
          <w:ins w:id="160" w:author="catt-v3" w:date="2022-04-27T20:36:00Z"/>
        </w:rPr>
      </w:pPr>
      <w:ins w:id="161" w:author="catt-v3" w:date="2022-04-27T20:36:00Z">
        <w:r w:rsidRPr="001216A7">
          <w:t>1.</w:t>
        </w:r>
        <w:r w:rsidRPr="001216A7">
          <w:tab/>
          <w:t xml:space="preserve">If the UE has generated or updated the </w:t>
        </w:r>
      </w:ins>
      <w:ins w:id="162" w:author="catt-v3" w:date="2022-04-27T20:40:00Z">
        <w:r w:rsidR="00981E7B" w:rsidRPr="00591193">
          <w:rPr>
            <w:rFonts w:eastAsia="等线" w:hint="eastAsia"/>
            <w:lang w:eastAsia="zh-CN"/>
          </w:rPr>
          <w:t>event report allowed area</w:t>
        </w:r>
      </w:ins>
      <w:ins w:id="163" w:author="catt-v3" w:date="2022-04-27T20:36:00Z">
        <w:r w:rsidRPr="001216A7">
          <w:t>, the UE sends the</w:t>
        </w:r>
      </w:ins>
      <w:ins w:id="164" w:author="catt-v3" w:date="2022-04-27T20:40:00Z">
        <w:r w:rsidR="00981E7B" w:rsidRPr="00591193">
          <w:rPr>
            <w:rFonts w:eastAsia="等线" w:hint="eastAsia"/>
            <w:lang w:eastAsia="zh-CN"/>
          </w:rPr>
          <w:t xml:space="preserve"> </w:t>
        </w:r>
        <w:r w:rsidR="00981E7B" w:rsidRPr="00981E7B">
          <w:rPr>
            <w:rFonts w:eastAsia="等线" w:hint="eastAsia"/>
            <w:lang w:eastAsia="zh-CN"/>
          </w:rPr>
          <w:t>event report allowed area</w:t>
        </w:r>
      </w:ins>
      <w:ins w:id="165" w:author="catt-v3" w:date="2022-04-27T20:36:00Z">
        <w:r w:rsidRPr="001216A7">
          <w:t xml:space="preserve"> to the AMF via UE Location Privacy Setting Request.</w:t>
        </w:r>
      </w:ins>
    </w:p>
    <w:p w:rsidR="009745D2" w:rsidRPr="001216A7" w:rsidRDefault="009745D2" w:rsidP="009745D2">
      <w:pPr>
        <w:pStyle w:val="B1"/>
        <w:rPr>
          <w:ins w:id="166" w:author="catt-v3" w:date="2022-04-27T20:36:00Z"/>
        </w:rPr>
      </w:pPr>
      <w:ins w:id="167" w:author="catt-v3" w:date="2022-04-27T20:36:00Z">
        <w:r w:rsidRPr="001216A7">
          <w:t>2.</w:t>
        </w:r>
        <w:r w:rsidRPr="001216A7">
          <w:tab/>
          <w:t xml:space="preserve">The AMF invokes a </w:t>
        </w:r>
        <w:proofErr w:type="spellStart"/>
        <w:r w:rsidRPr="001216A7">
          <w:t>Nudm</w:t>
        </w:r>
        <w:r>
          <w:t>_</w:t>
        </w:r>
        <w:r w:rsidRPr="001216A7">
          <w:t>Parameter</w:t>
        </w:r>
        <w:r w:rsidRPr="001216A7">
          <w:rPr>
            <w:rFonts w:hint="eastAsia"/>
            <w:lang w:eastAsia="zh-CN"/>
          </w:rPr>
          <w:t>Provision</w:t>
        </w:r>
        <w:r w:rsidRPr="001216A7">
          <w:t>_Update</w:t>
        </w:r>
        <w:proofErr w:type="spellEnd"/>
        <w:r w:rsidRPr="001216A7">
          <w:t xml:space="preserve"> service operation towards the UDM and the service operation carries the</w:t>
        </w:r>
        <w:r>
          <w:t xml:space="preserve"> </w:t>
        </w:r>
      </w:ins>
      <w:ins w:id="168" w:author="catt-v3" w:date="2022-04-27T20:41:00Z">
        <w:r w:rsidR="00981E7B" w:rsidRPr="00591193">
          <w:rPr>
            <w:rFonts w:eastAsia="等线" w:hint="eastAsia"/>
            <w:lang w:eastAsia="zh-CN"/>
          </w:rPr>
          <w:t>event report allowed area</w:t>
        </w:r>
      </w:ins>
      <w:ins w:id="169" w:author="catt-v3" w:date="2022-04-27T20:36:00Z">
        <w:r w:rsidRPr="001216A7">
          <w:t xml:space="preserve">. The UDM stores or updates the </w:t>
        </w:r>
      </w:ins>
      <w:ins w:id="170" w:author="catt-v3" w:date="2022-04-27T20:41:00Z">
        <w:r w:rsidR="00981E7B" w:rsidRPr="00981E7B">
          <w:rPr>
            <w:rFonts w:eastAsia="等线" w:hint="eastAsia"/>
            <w:lang w:eastAsia="zh-CN"/>
          </w:rPr>
          <w:t>event report allowed area</w:t>
        </w:r>
      </w:ins>
      <w:ins w:id="171" w:author="catt-v3" w:date="2022-04-27T20:36:00Z">
        <w:r w:rsidRPr="001216A7">
          <w:t xml:space="preserve"> in the UDR by invoking a </w:t>
        </w:r>
        <w:proofErr w:type="spellStart"/>
        <w:r w:rsidRPr="001216A7">
          <w:t>Nudr_DM_Update</w:t>
        </w:r>
        <w:proofErr w:type="spellEnd"/>
        <w:r w:rsidRPr="001216A7">
          <w:t xml:space="preserve"> (SUPI, Subscription Data) service operation accordingly.</w:t>
        </w:r>
      </w:ins>
    </w:p>
    <w:p w:rsidR="009745D2" w:rsidRPr="001216A7" w:rsidRDefault="009745D2" w:rsidP="009745D2">
      <w:pPr>
        <w:pStyle w:val="B1"/>
        <w:rPr>
          <w:ins w:id="172" w:author="catt-v3" w:date="2022-04-27T20:36:00Z"/>
          <w:rFonts w:eastAsia="宋体"/>
          <w:lang w:eastAsia="zh-CN"/>
        </w:rPr>
      </w:pPr>
      <w:ins w:id="173" w:author="catt-v3" w:date="2022-04-27T20:36:00Z">
        <w:r w:rsidRPr="001216A7">
          <w:t>3.</w:t>
        </w:r>
        <w:r w:rsidRPr="001216A7">
          <w:tab/>
          <w:t>The AMF responses to the UE via UE Location Privacy Setting Response.</w:t>
        </w:r>
      </w:ins>
    </w:p>
    <w:p w:rsidR="009745D2" w:rsidRDefault="009745D2" w:rsidP="009745D2">
      <w:pPr>
        <w:pStyle w:val="4"/>
        <w:rPr>
          <w:ins w:id="174" w:author="catt-v3" w:date="2022-04-27T20:42:00Z"/>
          <w:rFonts w:eastAsia="等线"/>
          <w:lang w:eastAsia="zh-CN"/>
        </w:rPr>
      </w:pPr>
      <w:proofErr w:type="gramStart"/>
      <w:ins w:id="175" w:author="catt-v3" w:date="2022-04-27T20:30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</w:ins>
      <w:ins w:id="176" w:author="catt-v3" w:date="2022-04-27T20:42:00Z">
        <w:r w:rsidR="00981E7B">
          <w:rPr>
            <w:rFonts w:eastAsia="等线" w:hint="eastAsia"/>
            <w:lang w:eastAsia="zh-CN"/>
          </w:rPr>
          <w:t>2</w:t>
        </w:r>
      </w:ins>
      <w:proofErr w:type="gramEnd"/>
      <w:ins w:id="177" w:author="catt-v3" w:date="2022-04-27T20:30:00Z">
        <w:r w:rsidRPr="00F70B61">
          <w:tab/>
        </w:r>
        <w:r w:rsidRPr="009745D2">
          <w:rPr>
            <w:rFonts w:eastAsia="等线" w:hint="eastAsia"/>
            <w:lang w:eastAsia="zh-CN"/>
          </w:rPr>
          <w:t>Event Report in an Allowed Area</w:t>
        </w:r>
      </w:ins>
    </w:p>
    <w:p w:rsidR="00981E7B" w:rsidRPr="00591193" w:rsidRDefault="00981E7B" w:rsidP="00981E7B">
      <w:pPr>
        <w:rPr>
          <w:ins w:id="178" w:author="catt-v3" w:date="2022-04-27T20:47:00Z"/>
          <w:rFonts w:eastAsia="等线"/>
          <w:lang w:val="en-US" w:eastAsia="zh-CN"/>
        </w:rPr>
      </w:pPr>
      <w:ins w:id="179" w:author="catt-v3" w:date="2022-04-27T20:42:00Z">
        <w:r w:rsidRPr="00591193">
          <w:rPr>
            <w:rFonts w:eastAsia="等线" w:hint="eastAsia"/>
            <w:lang w:eastAsia="zh-CN"/>
          </w:rPr>
          <w:t>To support the ev</w:t>
        </w:r>
      </w:ins>
      <w:ins w:id="180" w:author="catt-v3" w:date="2022-04-27T20:43:00Z">
        <w:r w:rsidRPr="00591193">
          <w:rPr>
            <w:rFonts w:eastAsia="等线" w:hint="eastAsia"/>
            <w:lang w:eastAsia="zh-CN"/>
          </w:rPr>
          <w:t>ent report allowed area, the enhancements to the existing Initiation and Reporting of Location Events in clause</w:t>
        </w:r>
        <w:r w:rsidRPr="00591193">
          <w:rPr>
            <w:rFonts w:eastAsia="等线"/>
            <w:lang w:val="en-US" w:eastAsia="zh-CN"/>
          </w:rPr>
          <w:t> </w:t>
        </w:r>
        <w:r w:rsidRPr="00591193">
          <w:rPr>
            <w:rFonts w:eastAsia="等线" w:hint="eastAsia"/>
            <w:lang w:val="en-US" w:eastAsia="zh-CN"/>
          </w:rPr>
          <w:t>6.3.1 in TS</w:t>
        </w:r>
      </w:ins>
      <w:ins w:id="181" w:author="catt-v3" w:date="2022-04-27T20:44:00Z">
        <w:r w:rsidRPr="00591193">
          <w:rPr>
            <w:rFonts w:eastAsia="等线" w:hint="eastAsia"/>
            <w:lang w:val="en-US" w:eastAsia="zh-CN"/>
          </w:rPr>
          <w:t xml:space="preserve"> 23.273 are as follows:</w:t>
        </w:r>
      </w:ins>
    </w:p>
    <w:p w:rsidR="00981E7B" w:rsidRPr="00591193" w:rsidRDefault="00981E7B" w:rsidP="00981E7B">
      <w:pPr>
        <w:pStyle w:val="B1"/>
        <w:rPr>
          <w:ins w:id="182" w:author="catt-v3" w:date="2022-04-27T20:48:00Z"/>
          <w:rFonts w:eastAsia="等线"/>
          <w:lang w:eastAsia="zh-CN"/>
        </w:rPr>
      </w:pPr>
      <w:ins w:id="183" w:author="catt-v3" w:date="2022-04-27T20:47:00Z">
        <w:r w:rsidRPr="001216A7">
          <w:t>-</w:t>
        </w:r>
        <w:r w:rsidRPr="001216A7">
          <w:tab/>
        </w:r>
      </w:ins>
      <w:ins w:id="184" w:author="catt-v3" w:date="2022-04-27T20:49:00Z">
        <w:r w:rsidRPr="00591193">
          <w:rPr>
            <w:rFonts w:eastAsia="等线" w:hint="eastAsia"/>
            <w:lang w:eastAsia="zh-CN"/>
          </w:rPr>
          <w:t>S</w:t>
        </w:r>
      </w:ins>
      <w:ins w:id="185" w:author="catt-v3" w:date="2022-04-27T20:47:00Z">
        <w:r w:rsidRPr="00591193">
          <w:rPr>
            <w:rFonts w:eastAsia="等线" w:hint="eastAsia"/>
            <w:lang w:eastAsia="zh-CN"/>
          </w:rPr>
          <w:t>tep 1a</w:t>
        </w:r>
      </w:ins>
      <w:ins w:id="186" w:author="catt-v3" w:date="2022-04-27T20:48:00Z">
        <w:r w:rsidRPr="00591193">
          <w:rPr>
            <w:rFonts w:eastAsia="等线" w:hint="eastAsia"/>
            <w:lang w:eastAsia="zh-CN"/>
          </w:rPr>
          <w:t>:</w:t>
        </w:r>
      </w:ins>
      <w:ins w:id="187" w:author="catt-v3" w:date="2022-04-27T20:47:00Z">
        <w:r w:rsidRPr="00591193">
          <w:rPr>
            <w:rFonts w:eastAsia="等线" w:hint="eastAsia"/>
            <w:lang w:eastAsia="zh-CN"/>
          </w:rPr>
          <w:t xml:space="preserve"> </w:t>
        </w:r>
      </w:ins>
      <w:ins w:id="188" w:author="catt-v3" w:date="2022-04-27T20:48:00Z">
        <w:r w:rsidRPr="00981E7B">
          <w:rPr>
            <w:rFonts w:eastAsia="等线" w:hint="eastAsia"/>
            <w:lang w:eastAsia="zh-CN"/>
          </w:rPr>
          <w:t>LCS Client include</w:t>
        </w:r>
        <w:r>
          <w:rPr>
            <w:rFonts w:eastAsia="等线" w:hint="eastAsia"/>
            <w:lang w:eastAsia="zh-CN"/>
          </w:rPr>
          <w:t>s</w:t>
        </w:r>
        <w:r w:rsidRPr="00981E7B">
          <w:rPr>
            <w:rFonts w:eastAsia="等线" w:hint="eastAsia"/>
            <w:lang w:eastAsia="zh-CN"/>
          </w:rPr>
          <w:t xml:space="preserve"> the event report allowed area</w:t>
        </w:r>
        <w:r>
          <w:rPr>
            <w:rFonts w:eastAsia="等线" w:hint="eastAsia"/>
            <w:lang w:eastAsia="zh-CN"/>
          </w:rPr>
          <w:t xml:space="preserve"> in the LCS Service Request</w:t>
        </w:r>
      </w:ins>
      <w:ins w:id="189" w:author="catt-v3" w:date="2022-04-27T20:47:00Z">
        <w:r w:rsidRPr="001216A7">
          <w:t>.</w:t>
        </w:r>
      </w:ins>
    </w:p>
    <w:p w:rsidR="00981E7B" w:rsidRPr="001216A7" w:rsidRDefault="00981E7B" w:rsidP="00981E7B">
      <w:pPr>
        <w:pStyle w:val="B1"/>
        <w:rPr>
          <w:ins w:id="190" w:author="catt-v3" w:date="2022-04-27T20:48:00Z"/>
        </w:rPr>
      </w:pPr>
      <w:ins w:id="191" w:author="catt-v3" w:date="2022-04-27T20:48:00Z">
        <w:r w:rsidRPr="001216A7">
          <w:t>-</w:t>
        </w:r>
        <w:r w:rsidRPr="001216A7">
          <w:tab/>
        </w:r>
      </w:ins>
      <w:ins w:id="192" w:author="catt-v3" w:date="2022-04-27T20:49:00Z">
        <w:r>
          <w:rPr>
            <w:rFonts w:eastAsia="等线" w:hint="eastAsia"/>
            <w:lang w:eastAsia="zh-CN"/>
          </w:rPr>
          <w:t>S</w:t>
        </w:r>
      </w:ins>
      <w:ins w:id="193" w:author="catt-v3" w:date="2022-04-27T20:48:00Z">
        <w:r w:rsidRPr="00981E7B">
          <w:rPr>
            <w:rFonts w:eastAsia="等线" w:hint="eastAsia"/>
            <w:lang w:eastAsia="zh-CN"/>
          </w:rPr>
          <w:t>tep 1</w:t>
        </w:r>
        <w:r>
          <w:rPr>
            <w:rFonts w:eastAsia="等线" w:hint="eastAsia"/>
            <w:lang w:eastAsia="zh-CN"/>
          </w:rPr>
          <w:t xml:space="preserve">b: </w:t>
        </w:r>
        <w:r w:rsidRPr="00981E7B">
          <w:rPr>
            <w:rFonts w:eastAsia="等线" w:hint="eastAsia"/>
            <w:lang w:eastAsia="zh-CN"/>
          </w:rPr>
          <w:t xml:space="preserve">the event report allowed area </w:t>
        </w:r>
        <w:r>
          <w:rPr>
            <w:rFonts w:eastAsia="等线" w:hint="eastAsia"/>
            <w:lang w:eastAsia="zh-CN"/>
          </w:rPr>
          <w:t xml:space="preserve">is included in the </w:t>
        </w:r>
        <w:proofErr w:type="spellStart"/>
        <w:r>
          <w:rPr>
            <w:rFonts w:eastAsia="等线" w:hint="eastAsia"/>
            <w:lang w:eastAsia="zh-CN"/>
          </w:rPr>
          <w:t>Nnef_EventExposure_Subscribe</w:t>
        </w:r>
        <w:proofErr w:type="spellEnd"/>
        <w:r>
          <w:rPr>
            <w:rFonts w:eastAsia="等线" w:hint="eastAsia"/>
            <w:lang w:eastAsia="zh-CN"/>
          </w:rPr>
          <w:t xml:space="preserve"> Request </w:t>
        </w:r>
      </w:ins>
      <w:ins w:id="194" w:author="catt-v3" w:date="2022-04-27T20:49:00Z">
        <w:r>
          <w:rPr>
            <w:rFonts w:eastAsia="等线" w:hint="eastAsia"/>
            <w:lang w:eastAsia="zh-CN"/>
          </w:rPr>
          <w:t xml:space="preserve">and </w:t>
        </w:r>
        <w:proofErr w:type="spellStart"/>
        <w:r>
          <w:rPr>
            <w:rFonts w:eastAsia="等线" w:hint="eastAsia"/>
            <w:lang w:eastAsia="zh-CN"/>
          </w:rPr>
          <w:t>Ngmlc_Location_ProvideLocation</w:t>
        </w:r>
        <w:proofErr w:type="spellEnd"/>
        <w:r>
          <w:rPr>
            <w:rFonts w:eastAsia="等线" w:hint="eastAsia"/>
            <w:lang w:eastAsia="zh-CN"/>
          </w:rPr>
          <w:t xml:space="preserve"> Request</w:t>
        </w:r>
      </w:ins>
      <w:ins w:id="195" w:author="catt-v3" w:date="2022-04-27T20:48:00Z">
        <w:r w:rsidRPr="001216A7">
          <w:t>.</w:t>
        </w:r>
      </w:ins>
    </w:p>
    <w:p w:rsidR="00981E7B" w:rsidRPr="00591193" w:rsidRDefault="00981E7B" w:rsidP="00981E7B">
      <w:pPr>
        <w:pStyle w:val="B1"/>
        <w:rPr>
          <w:ins w:id="196" w:author="catt-v3" w:date="2022-04-27T20:51:00Z"/>
          <w:rFonts w:eastAsia="等线"/>
          <w:lang w:eastAsia="zh-CN"/>
        </w:rPr>
      </w:pPr>
      <w:ins w:id="197" w:author="catt-v3" w:date="2022-04-27T20:47:00Z">
        <w:r w:rsidRPr="001216A7">
          <w:t>-</w:t>
        </w:r>
        <w:r w:rsidRPr="001216A7">
          <w:tab/>
        </w:r>
      </w:ins>
      <w:ins w:id="198" w:author="catt-v3" w:date="2022-04-27T20:49:00Z">
        <w:r w:rsidRPr="00591193">
          <w:rPr>
            <w:rFonts w:eastAsia="等线" w:hint="eastAsia"/>
            <w:lang w:eastAsia="zh-CN"/>
          </w:rPr>
          <w:t>S</w:t>
        </w:r>
      </w:ins>
      <w:ins w:id="199" w:author="catt-v3" w:date="2022-04-27T20:47:00Z">
        <w:r w:rsidRPr="001216A7">
          <w:t>tep 2</w:t>
        </w:r>
      </w:ins>
      <w:ins w:id="200" w:author="catt-v3" w:date="2022-04-27T20:49:00Z">
        <w:r w:rsidRPr="00591193">
          <w:rPr>
            <w:rFonts w:eastAsia="等线" w:hint="eastAsia"/>
            <w:lang w:eastAsia="zh-CN"/>
          </w:rPr>
          <w:t>:</w:t>
        </w:r>
      </w:ins>
      <w:ins w:id="201" w:author="catt-v3" w:date="2022-04-27T20:47:00Z">
        <w:r w:rsidRPr="001216A7">
          <w:t xml:space="preserve"> </w:t>
        </w:r>
      </w:ins>
      <w:ins w:id="202" w:author="catt-v3" w:date="2022-04-27T20:50:00Z">
        <w:r w:rsidRPr="00981E7B">
          <w:rPr>
            <w:rFonts w:eastAsia="等线" w:hint="eastAsia"/>
            <w:lang w:eastAsia="zh-CN"/>
          </w:rPr>
          <w:t>the event report allowed area</w:t>
        </w:r>
        <w:r w:rsidRPr="001216A7">
          <w:t xml:space="preserve"> </w:t>
        </w:r>
        <w:r w:rsidRPr="00591193">
          <w:rPr>
            <w:rFonts w:eastAsia="等线" w:hint="eastAsia"/>
            <w:lang w:eastAsia="zh-CN"/>
          </w:rPr>
          <w:t xml:space="preserve">is included in </w:t>
        </w:r>
        <w:proofErr w:type="spellStart"/>
        <w:r w:rsidRPr="00591193">
          <w:rPr>
            <w:rFonts w:eastAsia="等线" w:hint="eastAsia"/>
            <w:lang w:eastAsia="zh-CN"/>
          </w:rPr>
          <w:t>Nudm_SDM_Get</w:t>
        </w:r>
        <w:proofErr w:type="spellEnd"/>
        <w:r w:rsidRPr="00591193">
          <w:rPr>
            <w:rFonts w:eastAsia="等线" w:hint="eastAsia"/>
            <w:lang w:eastAsia="zh-CN"/>
          </w:rPr>
          <w:t xml:space="preserve"> Response.</w:t>
        </w:r>
      </w:ins>
    </w:p>
    <w:p w:rsidR="00001390" w:rsidRPr="00591193" w:rsidRDefault="00001390" w:rsidP="00E93F8B">
      <w:pPr>
        <w:rPr>
          <w:ins w:id="203" w:author="catt-v3" w:date="2022-04-27T20:53:00Z"/>
          <w:rFonts w:eastAsia="等线"/>
          <w:lang w:eastAsia="zh-CN"/>
        </w:rPr>
      </w:pPr>
      <w:ins w:id="204" w:author="catt-v3" w:date="2022-04-27T20:51:00Z">
        <w:r w:rsidRPr="00591193">
          <w:rPr>
            <w:rFonts w:eastAsia="等线"/>
            <w:lang w:eastAsia="zh-CN"/>
          </w:rPr>
          <w:t>I</w:t>
        </w:r>
        <w:r w:rsidRPr="00591193">
          <w:rPr>
            <w:rFonts w:eastAsia="等线" w:hint="eastAsia"/>
            <w:lang w:eastAsia="zh-CN"/>
          </w:rPr>
          <w:t>f the event report allowed area</w:t>
        </w:r>
      </w:ins>
      <w:ins w:id="205" w:author="catt-v3" w:date="2022-04-27T20:54:00Z">
        <w:r w:rsidR="00E93F8B" w:rsidRPr="00591193">
          <w:rPr>
            <w:rFonts w:eastAsia="等线" w:hint="eastAsia"/>
            <w:lang w:eastAsia="zh-CN"/>
          </w:rPr>
          <w:t>s</w:t>
        </w:r>
      </w:ins>
      <w:ins w:id="206" w:author="catt-v3" w:date="2022-04-27T20:51:00Z">
        <w:r w:rsidRPr="00591193">
          <w:rPr>
            <w:rFonts w:eastAsia="等线" w:hint="eastAsia"/>
            <w:lang w:eastAsia="zh-CN"/>
          </w:rPr>
          <w:t xml:space="preserve"> received in step 1 and step 2 are not overlapped, the GMLC rejects the</w:t>
        </w:r>
        <w:r w:rsidR="00E93F8B" w:rsidRPr="00591193">
          <w:rPr>
            <w:rFonts w:eastAsia="等线" w:hint="eastAsia"/>
            <w:lang w:eastAsia="zh-CN"/>
          </w:rPr>
          <w:t xml:space="preserve"> location</w:t>
        </w:r>
        <w:r w:rsidRPr="00591193">
          <w:rPr>
            <w:rFonts w:eastAsia="等线" w:hint="eastAsia"/>
            <w:lang w:eastAsia="zh-CN"/>
          </w:rPr>
          <w:t xml:space="preserve"> request</w:t>
        </w:r>
      </w:ins>
      <w:ins w:id="207" w:author="catt-v3" w:date="2022-04-27T20:52:00Z">
        <w:r w:rsidR="00E93F8B" w:rsidRPr="00591193">
          <w:rPr>
            <w:rFonts w:eastAsia="等线" w:hint="eastAsia"/>
            <w:lang w:eastAsia="zh-CN"/>
          </w:rPr>
          <w:t xml:space="preserve">, </w:t>
        </w:r>
        <w:proofErr w:type="gramStart"/>
        <w:r w:rsidR="00E93F8B" w:rsidRPr="00591193">
          <w:rPr>
            <w:rFonts w:eastAsia="等线" w:hint="eastAsia"/>
            <w:lang w:eastAsia="zh-CN"/>
          </w:rPr>
          <w:t>the</w:t>
        </w:r>
        <w:proofErr w:type="gramEnd"/>
        <w:r w:rsidR="00E93F8B" w:rsidRPr="00591193">
          <w:rPr>
            <w:rFonts w:eastAsia="等线" w:hint="eastAsia"/>
            <w:lang w:eastAsia="zh-CN"/>
          </w:rPr>
          <w:t xml:space="preserve"> left steps are s</w:t>
        </w:r>
      </w:ins>
      <w:ins w:id="208" w:author="catt-v3" w:date="2022-04-27T20:53:00Z">
        <w:r w:rsidR="00E93F8B" w:rsidRPr="00591193">
          <w:rPr>
            <w:rFonts w:eastAsia="等线" w:hint="eastAsia"/>
            <w:lang w:eastAsia="zh-CN"/>
          </w:rPr>
          <w:t>kipped</w:t>
        </w:r>
      </w:ins>
      <w:ins w:id="209" w:author="catt-v3" w:date="2022-04-27T20:52:00Z">
        <w:r w:rsidR="00E93F8B" w:rsidRPr="00591193">
          <w:rPr>
            <w:rFonts w:eastAsia="等线" w:hint="eastAsia"/>
            <w:lang w:eastAsia="zh-CN"/>
          </w:rPr>
          <w:t xml:space="preserve">. </w:t>
        </w:r>
        <w:r w:rsidR="00E93F8B" w:rsidRPr="00591193">
          <w:rPr>
            <w:rFonts w:eastAsia="等线"/>
            <w:lang w:eastAsia="zh-CN"/>
          </w:rPr>
          <w:t>O</w:t>
        </w:r>
        <w:r w:rsidR="00E93F8B" w:rsidRPr="00591193">
          <w:rPr>
            <w:rFonts w:eastAsia="等线" w:hint="eastAsia"/>
            <w:lang w:eastAsia="zh-CN"/>
          </w:rPr>
          <w:t>therwise the event report allowed area is the overlapped area</w:t>
        </w:r>
      </w:ins>
      <w:ins w:id="210" w:author="catt-v3" w:date="2022-04-27T20:53:00Z">
        <w:r w:rsidR="00E93F8B" w:rsidRPr="00591193">
          <w:rPr>
            <w:rFonts w:eastAsia="等线" w:hint="eastAsia"/>
            <w:lang w:eastAsia="zh-CN"/>
          </w:rPr>
          <w:t xml:space="preserve"> and enhancements to the left steps are as follows:</w:t>
        </w:r>
      </w:ins>
    </w:p>
    <w:p w:rsidR="00E93F8B" w:rsidRPr="00E93F8B" w:rsidRDefault="00E93F8B" w:rsidP="00E93F8B">
      <w:pPr>
        <w:pStyle w:val="B1"/>
        <w:rPr>
          <w:ins w:id="211" w:author="catt-v3" w:date="2022-04-27T20:53:00Z"/>
          <w:rFonts w:eastAsia="等线"/>
          <w:lang w:eastAsia="zh-CN"/>
        </w:rPr>
      </w:pPr>
      <w:ins w:id="212" w:author="catt-v3" w:date="2022-04-27T20:53:00Z">
        <w:r w:rsidRPr="001216A7">
          <w:t>-</w:t>
        </w:r>
        <w:r w:rsidRPr="001216A7">
          <w:tab/>
        </w:r>
        <w:r w:rsidRPr="00E93F8B">
          <w:rPr>
            <w:rFonts w:eastAsia="等线" w:hint="eastAsia"/>
            <w:lang w:eastAsia="zh-CN"/>
          </w:rPr>
          <w:t>Step</w:t>
        </w:r>
      </w:ins>
      <w:ins w:id="213" w:author="catt-v3" w:date="2022-04-27T20:55:00Z">
        <w:r>
          <w:rPr>
            <w:rFonts w:eastAsia="等线" w:hint="eastAsia"/>
            <w:lang w:eastAsia="zh-CN"/>
          </w:rPr>
          <w:t>s</w:t>
        </w:r>
      </w:ins>
      <w:ins w:id="214" w:author="catt-v3" w:date="2022-04-27T20:53:00Z">
        <w:r w:rsidRPr="00E93F8B">
          <w:rPr>
            <w:rFonts w:eastAsia="等线" w:hint="eastAsia"/>
            <w:lang w:eastAsia="zh-CN"/>
          </w:rPr>
          <w:t xml:space="preserve"> </w:t>
        </w:r>
      </w:ins>
      <w:ins w:id="215" w:author="catt-v3" w:date="2022-04-27T20:54:00Z">
        <w:r>
          <w:rPr>
            <w:rFonts w:eastAsia="等线" w:hint="eastAsia"/>
            <w:lang w:eastAsia="zh-CN"/>
          </w:rPr>
          <w:t>4</w:t>
        </w:r>
      </w:ins>
      <w:ins w:id="216" w:author="catt-v3" w:date="2022-04-27T20:55:00Z">
        <w:r>
          <w:rPr>
            <w:rFonts w:eastAsia="等线" w:hint="eastAsia"/>
            <w:lang w:eastAsia="zh-CN"/>
          </w:rPr>
          <w:t xml:space="preserve">, </w:t>
        </w:r>
      </w:ins>
      <w:ins w:id="217" w:author="catt-v3" w:date="2022-04-27T20:54:00Z">
        <w:r>
          <w:rPr>
            <w:rFonts w:eastAsia="等线" w:hint="eastAsia"/>
            <w:lang w:eastAsia="zh-CN"/>
          </w:rPr>
          <w:t>5</w:t>
        </w:r>
      </w:ins>
      <w:ins w:id="218" w:author="catt-v3" w:date="2022-04-27T20:55:00Z">
        <w:r>
          <w:rPr>
            <w:rFonts w:eastAsia="等线" w:hint="eastAsia"/>
            <w:lang w:eastAsia="zh-CN"/>
          </w:rPr>
          <w:t xml:space="preserve">, 14 and 16 are enhanced to include </w:t>
        </w:r>
      </w:ins>
      <w:ins w:id="219" w:author="catt-v3" w:date="2022-04-27T20:53:00Z">
        <w:r w:rsidRPr="00981E7B">
          <w:rPr>
            <w:rFonts w:eastAsia="等线" w:hint="eastAsia"/>
            <w:lang w:eastAsia="zh-CN"/>
          </w:rPr>
          <w:t>the event report allowed area</w:t>
        </w:r>
      </w:ins>
      <w:ins w:id="220" w:author="catt-v3" w:date="2022-04-27T20:55:00Z">
        <w:r>
          <w:rPr>
            <w:rFonts w:eastAsia="等线" w:hint="eastAsia"/>
            <w:lang w:eastAsia="zh-CN"/>
          </w:rPr>
          <w:t xml:space="preserve"> parameter</w:t>
        </w:r>
      </w:ins>
      <w:ins w:id="221" w:author="catt-v3" w:date="2022-04-27T20:53:00Z">
        <w:r w:rsidRPr="001216A7">
          <w:t>.</w:t>
        </w:r>
      </w:ins>
    </w:p>
    <w:p w:rsidR="00E93F8B" w:rsidRPr="00E93F8B" w:rsidRDefault="00E93F8B" w:rsidP="00E93F8B">
      <w:pPr>
        <w:pStyle w:val="B1"/>
        <w:rPr>
          <w:ins w:id="222" w:author="catt-v3" w:date="2022-04-27T20:56:00Z"/>
          <w:rFonts w:eastAsia="等线"/>
          <w:lang w:eastAsia="zh-CN"/>
        </w:rPr>
      </w:pPr>
      <w:ins w:id="223" w:author="catt-v3" w:date="2022-04-27T20:56:00Z">
        <w:r w:rsidRPr="001216A7">
          <w:t>-</w:t>
        </w:r>
        <w:r w:rsidRPr="001216A7">
          <w:tab/>
        </w:r>
        <w:r w:rsidRPr="00E93F8B">
          <w:rPr>
            <w:rFonts w:eastAsia="等线" w:hint="eastAsia"/>
            <w:lang w:eastAsia="zh-CN"/>
          </w:rPr>
          <w:t>Step</w:t>
        </w:r>
        <w:r>
          <w:rPr>
            <w:rFonts w:eastAsia="等线" w:hint="eastAsia"/>
            <w:lang w:eastAsia="zh-CN"/>
          </w:rPr>
          <w:t xml:space="preserve"> 22: </w:t>
        </w:r>
      </w:ins>
      <w:ins w:id="224" w:author="catt-v3" w:date="2022-04-27T20:59:00Z">
        <w:r>
          <w:rPr>
            <w:rFonts w:eastAsia="等线" w:hint="eastAsia"/>
            <w:lang w:eastAsia="zh-CN"/>
          </w:rPr>
          <w:t xml:space="preserve">When </w:t>
        </w:r>
      </w:ins>
      <w:ins w:id="225" w:author="catt-v3" w:date="2022-04-27T20:56:00Z">
        <w:r>
          <w:rPr>
            <w:rFonts w:eastAsia="等线" w:hint="eastAsia"/>
            <w:lang w:eastAsia="zh-CN"/>
          </w:rPr>
          <w:t xml:space="preserve">UE </w:t>
        </w:r>
      </w:ins>
      <w:ins w:id="226" w:author="catt-v3" w:date="2022-04-27T20:57:00Z">
        <w:r>
          <w:rPr>
            <w:rFonts w:eastAsia="等线" w:hint="eastAsia"/>
            <w:lang w:eastAsia="zh-CN"/>
          </w:rPr>
          <w:t>detects the event happens</w:t>
        </w:r>
      </w:ins>
      <w:ins w:id="227" w:author="catt-v3" w:date="2022-04-27T20:58:00Z">
        <w:r>
          <w:rPr>
            <w:rFonts w:eastAsia="等线" w:hint="eastAsia"/>
            <w:lang w:eastAsia="zh-CN"/>
          </w:rPr>
          <w:t>,</w:t>
        </w:r>
      </w:ins>
      <w:ins w:id="228" w:author="catt-v3" w:date="2022-04-27T20:57:00Z">
        <w:r>
          <w:rPr>
            <w:rFonts w:eastAsia="等线" w:hint="eastAsia"/>
            <w:lang w:eastAsia="zh-CN"/>
          </w:rPr>
          <w:t xml:space="preserve"> </w:t>
        </w:r>
      </w:ins>
      <w:ins w:id="229" w:author="catt-v3" w:date="2022-04-27T20:59:00Z">
        <w:r>
          <w:rPr>
            <w:rFonts w:eastAsia="等线" w:hint="eastAsia"/>
            <w:lang w:eastAsia="zh-CN"/>
          </w:rPr>
          <w:t>it further</w:t>
        </w:r>
      </w:ins>
      <w:ins w:id="230" w:author="catt-v3" w:date="2022-04-27T20:58:00Z">
        <w:r>
          <w:rPr>
            <w:rFonts w:eastAsia="等线" w:hint="eastAsia"/>
            <w:lang w:eastAsia="zh-CN"/>
          </w:rPr>
          <w:t xml:space="preserve"> checks whether it</w:t>
        </w:r>
      </w:ins>
      <w:ins w:id="231" w:author="catt-v3" w:date="2022-04-27T20:57:00Z">
        <w:r>
          <w:rPr>
            <w:rFonts w:eastAsia="等线" w:hint="eastAsia"/>
            <w:lang w:eastAsia="zh-CN"/>
          </w:rPr>
          <w:t xml:space="preserve"> is in the event report allowed area</w:t>
        </w:r>
      </w:ins>
      <w:ins w:id="232" w:author="catt-v3" w:date="2022-04-27T20:58:00Z">
        <w:r>
          <w:rPr>
            <w:rFonts w:eastAsia="等线" w:hint="eastAsia"/>
            <w:lang w:eastAsia="zh-CN"/>
          </w:rPr>
          <w:t xml:space="preserve">. </w:t>
        </w:r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 xml:space="preserve">f yes, </w:t>
        </w:r>
      </w:ins>
      <w:ins w:id="233" w:author="catt-v3" w:date="2022-04-27T21:00:00Z">
        <w:r>
          <w:rPr>
            <w:rFonts w:eastAsia="等线" w:hint="eastAsia"/>
            <w:lang w:eastAsia="zh-CN"/>
          </w:rPr>
          <w:t xml:space="preserve">the </w:t>
        </w:r>
      </w:ins>
      <w:ins w:id="234" w:author="catt-v3" w:date="2022-04-27T20:58:00Z">
        <w:r>
          <w:rPr>
            <w:rFonts w:eastAsia="等线" w:hint="eastAsia"/>
            <w:lang w:eastAsia="zh-CN"/>
          </w:rPr>
          <w:t xml:space="preserve">steps 23 </w:t>
        </w:r>
      </w:ins>
      <w:ins w:id="235" w:author="catt-v3" w:date="2022-04-27T20:59:00Z">
        <w:r>
          <w:rPr>
            <w:rFonts w:eastAsia="等线" w:hint="eastAsia"/>
            <w:lang w:eastAsia="zh-CN"/>
          </w:rPr>
          <w:t xml:space="preserve">to 30b-2 are performed. </w:t>
        </w:r>
        <w:r>
          <w:rPr>
            <w:rFonts w:eastAsia="等线"/>
            <w:lang w:eastAsia="zh-CN"/>
          </w:rPr>
          <w:t>O</w:t>
        </w:r>
        <w:r>
          <w:rPr>
            <w:rFonts w:eastAsia="等线" w:hint="eastAsia"/>
            <w:lang w:eastAsia="zh-CN"/>
          </w:rPr>
          <w:t>therwise</w:t>
        </w:r>
      </w:ins>
      <w:ins w:id="236" w:author="catt-v3" w:date="2022-04-27T20:57:00Z">
        <w:r>
          <w:rPr>
            <w:rFonts w:eastAsia="等线" w:hint="eastAsia"/>
            <w:lang w:eastAsia="zh-CN"/>
          </w:rPr>
          <w:t xml:space="preserve">, </w:t>
        </w:r>
      </w:ins>
      <w:ins w:id="237" w:author="catt-v3" w:date="2022-04-27T21:00:00Z">
        <w:r>
          <w:rPr>
            <w:rFonts w:eastAsia="等线" w:hint="eastAsia"/>
            <w:lang w:eastAsia="zh-CN"/>
          </w:rPr>
          <w:t>the steps 23 to 30b-2 are skipped</w:t>
        </w:r>
      </w:ins>
      <w:ins w:id="238" w:author="catt-v3" w:date="2022-04-27T20:56:00Z">
        <w:r w:rsidRPr="001216A7">
          <w:t>.</w:t>
        </w:r>
      </w:ins>
    </w:p>
    <w:p w:rsidR="00E93F8B" w:rsidRDefault="00E93F8B" w:rsidP="00E93F8B">
      <w:pPr>
        <w:pStyle w:val="4"/>
        <w:rPr>
          <w:ins w:id="239" w:author="catt-v3" w:date="2022-04-27T21:00:00Z"/>
          <w:rFonts w:eastAsia="等线"/>
          <w:lang w:eastAsia="zh-CN"/>
        </w:rPr>
      </w:pPr>
      <w:proofErr w:type="gramStart"/>
      <w:ins w:id="240" w:author="catt-v3" w:date="2022-04-27T21:00:00Z">
        <w:r>
          <w:t>6.</w:t>
        </w:r>
        <w:r>
          <w:rPr>
            <w:rFonts w:hint="eastAsia"/>
          </w:rPr>
          <w:t>X</w:t>
        </w:r>
        <w:r>
          <w:t>.</w:t>
        </w:r>
        <w:r>
          <w:rPr>
            <w:rFonts w:hint="eastAsia"/>
            <w:lang w:eastAsia="zh-CN"/>
          </w:rPr>
          <w:t>3</w:t>
        </w:r>
        <w:r>
          <w:t>.</w:t>
        </w:r>
        <w:r w:rsidRPr="00591193">
          <w:rPr>
            <w:rFonts w:eastAsia="等线" w:hint="eastAsia"/>
            <w:lang w:eastAsia="zh-CN"/>
          </w:rPr>
          <w:t>3</w:t>
        </w:r>
        <w:proofErr w:type="gramEnd"/>
        <w:r w:rsidRPr="00F70B61">
          <w:tab/>
        </w:r>
      </w:ins>
      <w:ins w:id="241" w:author="catt-v3" w:date="2022-04-27T21:01:00Z">
        <w:r w:rsidRPr="00591193">
          <w:rPr>
            <w:rFonts w:eastAsia="等线" w:hint="eastAsia"/>
            <w:lang w:eastAsia="zh-CN"/>
          </w:rPr>
          <w:t>Add a new trigger for Cancellation of Reporting of Location Events by a UE</w:t>
        </w:r>
      </w:ins>
    </w:p>
    <w:p w:rsidR="000B2D53" w:rsidRPr="000B2D53" w:rsidRDefault="000B2D53" w:rsidP="000B2D53">
      <w:pPr>
        <w:rPr>
          <w:ins w:id="242" w:author="catt-v3" w:date="2022-04-27T21:02:00Z"/>
          <w:rFonts w:eastAsia="等线"/>
          <w:lang w:eastAsia="zh-CN"/>
        </w:rPr>
      </w:pPr>
      <w:ins w:id="243" w:author="catt-v3" w:date="2022-04-27T21:02:00Z">
        <w:r>
          <w:rPr>
            <w:rFonts w:eastAsia="等线" w:hint="eastAsia"/>
            <w:lang w:eastAsia="zh-CN"/>
          </w:rPr>
          <w:t xml:space="preserve">A new trigger is added for </w:t>
        </w:r>
      </w:ins>
      <w:ins w:id="244" w:author="catt-v3" w:date="2022-04-27T21:03:00Z">
        <w:r>
          <w:rPr>
            <w:rFonts w:eastAsia="等线" w:hint="eastAsia"/>
            <w:lang w:eastAsia="zh-CN"/>
          </w:rPr>
          <w:t>UE to cancel</w:t>
        </w:r>
      </w:ins>
      <w:ins w:id="245" w:author="catt-v3" w:date="2022-04-27T21:02:00Z">
        <w:r w:rsidRPr="000B2D53">
          <w:rPr>
            <w:rFonts w:eastAsia="等线" w:hint="eastAsia"/>
            <w:lang w:eastAsia="zh-CN"/>
          </w:rPr>
          <w:t xml:space="preserve"> Reporting of Location Events</w:t>
        </w:r>
      </w:ins>
      <w:ins w:id="246" w:author="catt-v3" w:date="2022-04-27T21:03:00Z">
        <w:r>
          <w:rPr>
            <w:rFonts w:eastAsia="等线" w:hint="eastAsia"/>
            <w:lang w:eastAsia="zh-CN"/>
          </w:rPr>
          <w:t xml:space="preserve"> procedure in clause 6.3.2 in TS 23.273</w:t>
        </w:r>
      </w:ins>
      <w:ins w:id="247" w:author="catt-v3" w:date="2022-04-27T21:02:00Z">
        <w:r w:rsidRPr="000B2D53">
          <w:rPr>
            <w:rFonts w:eastAsia="等线" w:hint="eastAsia"/>
            <w:lang w:eastAsia="zh-CN"/>
          </w:rPr>
          <w:t>:</w:t>
        </w:r>
      </w:ins>
    </w:p>
    <w:p w:rsidR="000B2D53" w:rsidRPr="00E93F8B" w:rsidRDefault="000B2D53" w:rsidP="000B2D53">
      <w:pPr>
        <w:pStyle w:val="B1"/>
        <w:rPr>
          <w:ins w:id="248" w:author="catt-v3" w:date="2022-04-27T21:03:00Z"/>
          <w:rFonts w:eastAsia="等线"/>
          <w:lang w:eastAsia="zh-CN"/>
        </w:rPr>
      </w:pPr>
      <w:ins w:id="249" w:author="catt-v3" w:date="2022-04-27T21:03:00Z">
        <w:r w:rsidRPr="001216A7">
          <w:t>-</w:t>
        </w:r>
        <w:r w:rsidRPr="001216A7">
          <w:tab/>
        </w:r>
      </w:ins>
      <w:ins w:id="250" w:author="catt-v3" w:date="2022-04-27T21:04:00Z">
        <w:r>
          <w:rPr>
            <w:rFonts w:eastAsia="等线"/>
            <w:lang w:eastAsia="zh-CN"/>
          </w:rPr>
          <w:t>I</w:t>
        </w:r>
        <w:r>
          <w:rPr>
            <w:rFonts w:eastAsia="等线" w:hint="eastAsia"/>
            <w:lang w:eastAsia="zh-CN"/>
          </w:rPr>
          <w:t>f the time period to the last time that the UE sent the event report or to the time that the UE receives the</w:t>
        </w:r>
        <w:r w:rsidRPr="00DB38C0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LCS Periodic-Triggered Invoke Request message reaches a certain threshold (e.g. the maximum reporting time for area or motion event</w:t>
        </w:r>
        <w:r w:rsidRPr="00F26D68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type, implementation dependent threshold for UE available or periodic event type), the UE initiates the cancellation procedure.</w:t>
        </w:r>
      </w:ins>
    </w:p>
    <w:p w:rsidR="009B5DBA" w:rsidRDefault="009B5DBA" w:rsidP="009B5DBA">
      <w:pPr>
        <w:pStyle w:val="3"/>
        <w:rPr>
          <w:ins w:id="251" w:author="catt-v3" w:date="2022-03-25T16:24:00Z"/>
        </w:rPr>
      </w:pPr>
      <w:bookmarkStart w:id="252" w:name="_Toc97022942"/>
      <w:bookmarkEnd w:id="143"/>
      <w:bookmarkEnd w:id="144"/>
      <w:proofErr w:type="gramStart"/>
      <w:ins w:id="253" w:author="catt-v3" w:date="2022-03-25T16:24:00Z">
        <w:r>
          <w:t>6.X.4</w:t>
        </w:r>
        <w:proofErr w:type="gramEnd"/>
        <w:r>
          <w:tab/>
        </w:r>
        <w:r w:rsidRPr="00B97AC8">
          <w:t>Impact</w:t>
        </w:r>
        <w:r>
          <w:t>s</w:t>
        </w:r>
        <w:r w:rsidRPr="00B97AC8">
          <w:t xml:space="preserve"> on </w:t>
        </w:r>
        <w:r>
          <w:t xml:space="preserve">services, </w:t>
        </w:r>
        <w:r w:rsidRPr="00B97AC8">
          <w:t>entities</w:t>
        </w:r>
        <w:r>
          <w:t xml:space="preserve">, </w:t>
        </w:r>
        <w:r w:rsidRPr="00B97AC8">
          <w:t>and interfaces</w:t>
        </w:r>
        <w:bookmarkEnd w:id="252"/>
      </w:ins>
    </w:p>
    <w:p w:rsidR="000B2D53" w:rsidRDefault="000B2D53" w:rsidP="008A02FF">
      <w:pPr>
        <w:rPr>
          <w:ins w:id="254" w:author="catt-v3" w:date="2022-04-27T21:05:00Z"/>
          <w:rFonts w:eastAsia="等线"/>
          <w:lang w:eastAsia="zh-CN"/>
        </w:rPr>
      </w:pPr>
      <w:ins w:id="255" w:author="catt-v3" w:date="2022-04-27T21:05:00Z">
        <w:r>
          <w:rPr>
            <w:rFonts w:eastAsia="等线" w:hint="eastAsia"/>
            <w:lang w:eastAsia="zh-CN"/>
          </w:rPr>
          <w:t>GMLC</w:t>
        </w:r>
      </w:ins>
      <w:ins w:id="256" w:author="catt-v3" w:date="2022-04-27T21:06:00Z">
        <w:r>
          <w:rPr>
            <w:rFonts w:eastAsia="等线" w:hint="eastAsia"/>
            <w:lang w:eastAsia="zh-CN"/>
          </w:rPr>
          <w:t>:</w:t>
        </w:r>
      </w:ins>
    </w:p>
    <w:p w:rsidR="000B2D53" w:rsidRDefault="000B2D53" w:rsidP="000B2D53">
      <w:pPr>
        <w:pStyle w:val="B1"/>
        <w:rPr>
          <w:ins w:id="257" w:author="catt-v3" w:date="2022-04-27T21:06:00Z"/>
          <w:rFonts w:eastAsia="等线"/>
          <w:lang w:eastAsia="zh-CN"/>
        </w:rPr>
      </w:pPr>
      <w:ins w:id="258" w:author="catt-v3" w:date="2022-04-27T21:05:00Z">
        <w:r w:rsidRPr="00333F85">
          <w:t>-</w:t>
        </w:r>
        <w:r w:rsidRPr="00333F85">
          <w:tab/>
        </w:r>
      </w:ins>
      <w:ins w:id="259" w:author="catt-v3" w:date="2022-04-27T21:06:00Z">
        <w:r w:rsidRPr="00591193">
          <w:rPr>
            <w:rFonts w:eastAsia="等线" w:hint="eastAsia"/>
            <w:lang w:eastAsia="zh-CN"/>
          </w:rPr>
          <w:t>R</w:t>
        </w:r>
      </w:ins>
      <w:ins w:id="260" w:author="catt-v3" w:date="2022-04-27T21:05:00Z">
        <w:r w:rsidRPr="00591193">
          <w:rPr>
            <w:rFonts w:eastAsia="等线" w:hint="eastAsia"/>
            <w:lang w:eastAsia="zh-CN"/>
          </w:rPr>
          <w:t>eceive</w:t>
        </w:r>
      </w:ins>
      <w:ins w:id="261" w:author="catt-v3" w:date="2022-04-27T21:06:00Z">
        <w:r w:rsidRPr="00591193">
          <w:rPr>
            <w:rFonts w:eastAsia="等线" w:hint="eastAsia"/>
            <w:lang w:eastAsia="zh-CN"/>
          </w:rPr>
          <w:t xml:space="preserve"> the</w:t>
        </w:r>
      </w:ins>
      <w:ins w:id="262" w:author="catt-v3" w:date="2022-04-27T21:05:00Z">
        <w:r w:rsidRPr="00591193">
          <w:rPr>
            <w:rFonts w:eastAsia="等线" w:hint="eastAsia"/>
            <w:lang w:eastAsia="zh-CN"/>
          </w:rPr>
          <w:t xml:space="preserve"> event report allowed area from LCS Client/AF and/or UDM</w:t>
        </w:r>
      </w:ins>
      <w:ins w:id="263" w:author="catt-v3" w:date="2022-04-27T21:06:00Z">
        <w:r w:rsidRPr="00591193">
          <w:rPr>
            <w:rFonts w:eastAsia="等线" w:hint="eastAsia"/>
            <w:lang w:eastAsia="zh-CN"/>
          </w:rPr>
          <w:t xml:space="preserve"> and </w:t>
        </w:r>
        <w:r w:rsidRPr="00591193">
          <w:rPr>
            <w:rFonts w:eastAsia="等线"/>
            <w:lang w:eastAsia="zh-CN"/>
          </w:rPr>
          <w:t>decide</w:t>
        </w:r>
        <w:r w:rsidRPr="00591193">
          <w:rPr>
            <w:rFonts w:eastAsia="等线" w:hint="eastAsia"/>
            <w:lang w:eastAsia="zh-CN"/>
          </w:rPr>
          <w:t xml:space="preserve"> the final </w:t>
        </w:r>
        <w:r w:rsidRPr="000B2D53">
          <w:rPr>
            <w:rFonts w:eastAsia="等线" w:hint="eastAsia"/>
            <w:lang w:eastAsia="zh-CN"/>
          </w:rPr>
          <w:t>event report allowed area</w:t>
        </w:r>
        <w:r w:rsidRPr="00591193">
          <w:rPr>
            <w:rFonts w:eastAsia="等线" w:hint="eastAsia"/>
            <w:lang w:eastAsia="zh-CN"/>
          </w:rPr>
          <w:t xml:space="preserve"> based on the received area(s)</w:t>
        </w:r>
      </w:ins>
      <w:ins w:id="264" w:author="catt-v3" w:date="2022-04-27T21:05:00Z">
        <w:r>
          <w:rPr>
            <w:rFonts w:eastAsia="等线" w:hint="eastAsia"/>
            <w:lang w:eastAsia="zh-CN"/>
          </w:rPr>
          <w:t>.</w:t>
        </w:r>
      </w:ins>
    </w:p>
    <w:p w:rsidR="000B2D53" w:rsidRPr="00591193" w:rsidRDefault="00202FCC" w:rsidP="000B2D53">
      <w:pPr>
        <w:pStyle w:val="B1"/>
        <w:rPr>
          <w:ins w:id="265" w:author="catt-v3" w:date="2022-04-27T21:06:00Z"/>
          <w:rFonts w:eastAsia="等线"/>
          <w:lang w:eastAsia="zh-CN"/>
        </w:rPr>
      </w:pPr>
      <w:ins w:id="266" w:author="catt-v3" w:date="2022-04-27T21:07:00Z">
        <w:r w:rsidRPr="00333F85">
          <w:t>-</w:t>
        </w:r>
        <w:r w:rsidRPr="00333F85">
          <w:tab/>
        </w:r>
      </w:ins>
      <w:ins w:id="267" w:author="catt-v3" w:date="2022-04-27T21:08:00Z">
        <w:r w:rsidRPr="00591193">
          <w:rPr>
            <w:rFonts w:eastAsia="等线" w:hint="eastAsia"/>
            <w:lang w:eastAsia="zh-CN"/>
          </w:rPr>
          <w:t>S</w:t>
        </w:r>
      </w:ins>
      <w:ins w:id="268" w:author="catt-v3" w:date="2022-04-27T21:07:00Z">
        <w:r w:rsidRPr="00591193">
          <w:rPr>
            <w:rFonts w:eastAsia="等线" w:hint="eastAsia"/>
            <w:lang w:eastAsia="zh-CN"/>
          </w:rPr>
          <w:t xml:space="preserve">end </w:t>
        </w:r>
        <w:r w:rsidRPr="00202FCC">
          <w:rPr>
            <w:rFonts w:eastAsia="等线" w:hint="eastAsia"/>
            <w:lang w:eastAsia="zh-CN"/>
          </w:rPr>
          <w:t xml:space="preserve">the event report allowed area </w:t>
        </w:r>
        <w:r>
          <w:rPr>
            <w:rFonts w:eastAsia="等线" w:hint="eastAsia"/>
            <w:lang w:eastAsia="zh-CN"/>
          </w:rPr>
          <w:t>to AMF.</w:t>
        </w:r>
      </w:ins>
    </w:p>
    <w:p w:rsidR="000F71A9" w:rsidRDefault="00202FCC" w:rsidP="00202FCC">
      <w:pPr>
        <w:rPr>
          <w:ins w:id="269" w:author="catt-v3" w:date="2022-04-27T21:10:00Z"/>
          <w:rFonts w:eastAsia="等线"/>
          <w:lang w:eastAsia="zh-CN"/>
        </w:rPr>
      </w:pPr>
      <w:ins w:id="270" w:author="catt-v3" w:date="2022-04-27T21:08:00Z">
        <w:r>
          <w:rPr>
            <w:rFonts w:eastAsia="等线" w:hint="eastAsia"/>
            <w:lang w:eastAsia="zh-CN"/>
          </w:rPr>
          <w:lastRenderedPageBreak/>
          <w:t>UDM:</w:t>
        </w:r>
      </w:ins>
    </w:p>
    <w:p w:rsidR="00202FCC" w:rsidRPr="00591193" w:rsidRDefault="000F71A9" w:rsidP="000F71A9">
      <w:pPr>
        <w:pStyle w:val="B1"/>
        <w:rPr>
          <w:ins w:id="271" w:author="catt-v3" w:date="2022-04-27T21:10:00Z"/>
          <w:rFonts w:eastAsia="等线"/>
          <w:lang w:eastAsia="zh-CN"/>
        </w:rPr>
      </w:pPr>
      <w:ins w:id="272" w:author="catt-v3" w:date="2022-04-27T21:10:00Z">
        <w:r w:rsidRPr="00333F85">
          <w:t>-</w:t>
        </w:r>
        <w:r w:rsidRPr="00333F85">
          <w:tab/>
        </w:r>
        <w:r w:rsidR="00202FCC" w:rsidRPr="000F71A9">
          <w:rPr>
            <w:rFonts w:eastAsia="等线" w:hint="eastAsia"/>
            <w:lang w:eastAsia="zh-CN"/>
          </w:rPr>
          <w:t>Receive the event report allowed area from UE and store the parameter.</w:t>
        </w:r>
      </w:ins>
    </w:p>
    <w:p w:rsidR="000F71A9" w:rsidRPr="000F71A9" w:rsidRDefault="000F71A9" w:rsidP="000F71A9">
      <w:pPr>
        <w:pStyle w:val="B1"/>
        <w:rPr>
          <w:ins w:id="273" w:author="catt-v3" w:date="2022-04-27T21:08:00Z"/>
          <w:rFonts w:eastAsia="等线"/>
          <w:lang w:eastAsia="zh-CN"/>
        </w:rPr>
      </w:pPr>
      <w:ins w:id="274" w:author="catt-v3" w:date="2022-04-27T21:10:00Z">
        <w:r w:rsidRPr="00333F85">
          <w:t>-</w:t>
        </w:r>
        <w:r w:rsidRPr="00333F85">
          <w:tab/>
        </w:r>
        <w:r w:rsidRPr="00591193">
          <w:rPr>
            <w:rFonts w:eastAsia="等线" w:hint="eastAsia"/>
            <w:lang w:eastAsia="zh-CN"/>
          </w:rPr>
          <w:t>P</w:t>
        </w:r>
      </w:ins>
      <w:ins w:id="275" w:author="catt-v3" w:date="2022-04-27T21:11:00Z">
        <w:r w:rsidRPr="00591193">
          <w:rPr>
            <w:rFonts w:eastAsia="等线" w:hint="eastAsia"/>
            <w:lang w:eastAsia="zh-CN"/>
          </w:rPr>
          <w:t>rovide the</w:t>
        </w:r>
        <w:r w:rsidRPr="000F71A9">
          <w:rPr>
            <w:rFonts w:hint="eastAsia"/>
          </w:rPr>
          <w:t xml:space="preserve"> </w:t>
        </w:r>
        <w:r w:rsidRPr="00C4548B">
          <w:rPr>
            <w:rFonts w:hint="eastAsia"/>
          </w:rPr>
          <w:t>event report allowed area</w:t>
        </w:r>
        <w:r w:rsidRPr="00591193">
          <w:rPr>
            <w:rFonts w:eastAsia="等线" w:hint="eastAsia"/>
            <w:lang w:eastAsia="zh-CN"/>
          </w:rPr>
          <w:t xml:space="preserve"> to GMLC.</w:t>
        </w:r>
      </w:ins>
    </w:p>
    <w:p w:rsidR="008A02FF" w:rsidRDefault="00CB22B1" w:rsidP="008A02FF">
      <w:pPr>
        <w:rPr>
          <w:ins w:id="276" w:author="catt-v3" w:date="2022-04-26T15:02:00Z"/>
          <w:rFonts w:eastAsia="等线"/>
          <w:lang w:eastAsia="zh-CN"/>
        </w:rPr>
      </w:pPr>
      <w:ins w:id="277" w:author="catt-v3" w:date="2022-03-29T18:57:00Z">
        <w:r>
          <w:rPr>
            <w:rFonts w:eastAsia="等线" w:hint="eastAsia"/>
            <w:lang w:eastAsia="zh-CN"/>
          </w:rPr>
          <w:t>A</w:t>
        </w:r>
      </w:ins>
      <w:ins w:id="278" w:author="catt-v3" w:date="2022-03-29T10:56:00Z">
        <w:r w:rsidR="00BA39CC">
          <w:rPr>
            <w:rFonts w:eastAsia="等线" w:hint="eastAsia"/>
            <w:lang w:eastAsia="zh-CN"/>
          </w:rPr>
          <w:t>MF:</w:t>
        </w:r>
      </w:ins>
      <w:ins w:id="279" w:author="catt-v3" w:date="2022-04-27T21:10:00Z">
        <w:r w:rsidR="00202FCC" w:rsidRPr="00591193">
          <w:rPr>
            <w:rFonts w:eastAsia="等线" w:hint="eastAsia"/>
            <w:lang w:eastAsia="zh-CN"/>
          </w:rPr>
          <w:t xml:space="preserve"> </w:t>
        </w:r>
        <w:r w:rsidR="00202FCC" w:rsidRPr="00202FCC">
          <w:rPr>
            <w:rFonts w:eastAsia="等线" w:hint="eastAsia"/>
            <w:lang w:eastAsia="zh-CN"/>
          </w:rPr>
          <w:t>Receives the event report allowed area</w:t>
        </w:r>
        <w:r w:rsidR="00202FCC">
          <w:rPr>
            <w:rFonts w:eastAsia="等线" w:hint="eastAsia"/>
            <w:lang w:eastAsia="zh-CN"/>
          </w:rPr>
          <w:t xml:space="preserve"> from GMLC and send the parameter to LMF.</w:t>
        </w:r>
      </w:ins>
    </w:p>
    <w:p w:rsidR="008A7A2F" w:rsidRDefault="008A7A2F" w:rsidP="008A02FF">
      <w:pPr>
        <w:rPr>
          <w:ins w:id="280" w:author="catt-v3" w:date="2022-04-26T15:04:00Z"/>
          <w:rFonts w:eastAsia="等线"/>
          <w:lang w:eastAsia="zh-CN"/>
        </w:rPr>
      </w:pPr>
      <w:ins w:id="281" w:author="catt-v3" w:date="2022-03-29T19:01:00Z">
        <w:r>
          <w:rPr>
            <w:rFonts w:eastAsia="等线" w:hint="eastAsia"/>
            <w:lang w:eastAsia="zh-CN"/>
          </w:rPr>
          <w:t>LMF:</w:t>
        </w:r>
      </w:ins>
      <w:ins w:id="282" w:author="catt-v3" w:date="2022-04-27T21:11:00Z">
        <w:r w:rsidR="000F71A9">
          <w:rPr>
            <w:rFonts w:eastAsia="等线" w:hint="eastAsia"/>
            <w:lang w:eastAsia="zh-CN"/>
          </w:rPr>
          <w:t xml:space="preserve"> </w:t>
        </w:r>
      </w:ins>
      <w:ins w:id="283" w:author="catt-v3" w:date="2022-04-27T21:12:00Z">
        <w:r w:rsidR="00061799">
          <w:rPr>
            <w:rFonts w:eastAsia="等线" w:hint="eastAsia"/>
            <w:lang w:eastAsia="zh-CN"/>
          </w:rPr>
          <w:t xml:space="preserve">send the </w:t>
        </w:r>
        <w:r w:rsidR="00061799" w:rsidRPr="00C4548B">
          <w:rPr>
            <w:rFonts w:hint="eastAsia"/>
          </w:rPr>
          <w:t>event report allowed area</w:t>
        </w:r>
        <w:r w:rsidR="00061799" w:rsidRPr="00591193">
          <w:rPr>
            <w:rFonts w:eastAsia="等线" w:hint="eastAsia"/>
            <w:lang w:eastAsia="zh-CN"/>
          </w:rPr>
          <w:t xml:space="preserve"> to UE</w:t>
        </w:r>
      </w:ins>
      <w:ins w:id="284" w:author="catt-v3" w:date="2022-03-29T19:01:00Z">
        <w:r>
          <w:rPr>
            <w:rFonts w:eastAsia="等线" w:hint="eastAsia"/>
            <w:lang w:eastAsia="zh-CN"/>
          </w:rPr>
          <w:t>.</w:t>
        </w:r>
      </w:ins>
    </w:p>
    <w:p w:rsidR="00BA39CC" w:rsidRDefault="00061799" w:rsidP="00BA39CC">
      <w:pPr>
        <w:rPr>
          <w:ins w:id="285" w:author="catt-v3" w:date="2022-04-26T15:07:00Z"/>
          <w:rFonts w:eastAsia="等线"/>
          <w:lang w:eastAsia="zh-CN"/>
        </w:rPr>
      </w:pPr>
      <w:ins w:id="286" w:author="catt-v3" w:date="2022-04-27T21:12:00Z">
        <w:r>
          <w:rPr>
            <w:rFonts w:eastAsia="等线" w:hint="eastAsia"/>
            <w:lang w:eastAsia="zh-CN"/>
          </w:rPr>
          <w:t>UE</w:t>
        </w:r>
      </w:ins>
      <w:ins w:id="287" w:author="catt-v3" w:date="2022-04-26T15:10:00Z">
        <w:r w:rsidR="00BA39CC">
          <w:rPr>
            <w:rFonts w:eastAsia="等线" w:hint="eastAsia"/>
            <w:lang w:eastAsia="zh-CN"/>
          </w:rPr>
          <w:t>:</w:t>
        </w:r>
      </w:ins>
      <w:ins w:id="288" w:author="catt-v3" w:date="2022-04-27T21:14:00Z">
        <w:r w:rsidRPr="00591193">
          <w:rPr>
            <w:rFonts w:eastAsia="等线" w:hint="eastAsia"/>
            <w:lang w:eastAsia="zh-CN"/>
          </w:rPr>
          <w:t xml:space="preserve"> </w:t>
        </w:r>
        <w:r w:rsidRPr="00061799">
          <w:rPr>
            <w:rFonts w:eastAsia="等线" w:hint="eastAsia"/>
            <w:lang w:eastAsia="zh-CN"/>
          </w:rPr>
          <w:t xml:space="preserve">Receive the </w:t>
        </w:r>
        <w:r w:rsidRPr="00C4548B">
          <w:rPr>
            <w:rFonts w:hint="eastAsia"/>
          </w:rPr>
          <w:t>event report allowed area</w:t>
        </w:r>
        <w:r w:rsidRPr="000A36DE">
          <w:rPr>
            <w:rFonts w:eastAsia="等线" w:hint="eastAsia"/>
            <w:lang w:eastAsia="zh-CN"/>
          </w:rPr>
          <w:t xml:space="preserve"> </w:t>
        </w:r>
        <w:r>
          <w:rPr>
            <w:rFonts w:eastAsia="等线" w:hint="eastAsia"/>
            <w:lang w:eastAsia="zh-CN"/>
          </w:rPr>
          <w:t>from LMF and enforce the parameter.</w:t>
        </w:r>
      </w:ins>
    </w:p>
    <w:bookmarkEnd w:id="18"/>
    <w:bookmarkEnd w:id="19"/>
    <w:bookmarkEnd w:id="20"/>
    <w:bookmarkEnd w:id="21"/>
    <w:bookmarkEnd w:id="22"/>
    <w:p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</w:t>
      </w:r>
      <w:r w:rsidR="000C42DF" w:rsidRPr="004C7F04">
        <w:rPr>
          <w:rFonts w:ascii="Arial" w:eastAsia="等线" w:hAnsi="Arial" w:cs="Arial" w:hint="eastAsia"/>
          <w:color w:val="FF0000"/>
          <w:sz w:val="28"/>
          <w:szCs w:val="28"/>
          <w:lang w:val="en-US" w:eastAsia="zh-CN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</w:p>
    <w:sectPr w:rsidR="00B40796">
      <w:headerReference w:type="even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1E0E" w:rsidRDefault="00EA1E0E">
      <w:r>
        <w:separator/>
      </w:r>
    </w:p>
    <w:p w:rsidR="00EA1E0E" w:rsidRDefault="00EA1E0E"/>
  </w:endnote>
  <w:endnote w:type="continuationSeparator" w:id="0">
    <w:p w:rsidR="00EA1E0E" w:rsidRDefault="00EA1E0E">
      <w:r>
        <w:continuationSeparator/>
      </w:r>
    </w:p>
    <w:p w:rsidR="00EA1E0E" w:rsidRDefault="00EA1E0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1E0E" w:rsidRDefault="00EA1E0E">
      <w:r>
        <w:separator/>
      </w:r>
    </w:p>
    <w:p w:rsidR="00EA1E0E" w:rsidRDefault="00EA1E0E"/>
  </w:footnote>
  <w:footnote w:type="continuationSeparator" w:id="0">
    <w:p w:rsidR="00EA1E0E" w:rsidRDefault="00EA1E0E">
      <w:r>
        <w:continuationSeparator/>
      </w:r>
    </w:p>
    <w:p w:rsidR="00EA1E0E" w:rsidRDefault="00EA1E0E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708" w:rsidRDefault="00ED5708"/>
  <w:p w:rsidR="00ED5708" w:rsidRDefault="00ED5708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4" type="#_x0000_t75" style="width:15.45pt;height:15.45pt" o:bullet="t">
        <v:imagedata r:id="rId1" o:title="art7234"/>
      </v:shape>
    </w:pict>
  </w:numPicBullet>
  <w:numPicBullet w:numPicBulletId="1">
    <w:pict>
      <v:shape id="_x0000_i1045" type="#_x0000_t75" style="width:15.45pt;height:15.45pt" o:bullet="t">
        <v:imagedata r:id="rId2" o:title="artEE47"/>
      </v:shape>
    </w:pict>
  </w:numPicBullet>
  <w:abstractNum w:abstractNumId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>
    <w:nsid w:val="11633615"/>
    <w:multiLevelType w:val="hybridMultilevel"/>
    <w:tmpl w:val="E7403048"/>
    <w:lvl w:ilvl="0" w:tplc="96D884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802C4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414631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6280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2297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702E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0A0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1ABA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FE41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29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37619FA"/>
    <w:multiLevelType w:val="multilevel"/>
    <w:tmpl w:val="537619FA"/>
    <w:lvl w:ilvl="0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left" w:pos="1800"/>
        </w:tabs>
        <w:ind w:left="1800" w:hanging="360"/>
      </w:pPr>
      <w:rPr>
        <w:sz w:val="20"/>
      </w:rPr>
    </w:lvl>
    <w:lvl w:ilvl="3">
      <w:start w:val="1"/>
      <w:numFmt w:val="bullet"/>
      <w:lvlText w:val=""/>
      <w:lvlJc w:val="left"/>
      <w:pPr>
        <w:tabs>
          <w:tab w:val="left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8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2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8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3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1"/>
  </w:num>
  <w:num w:numId="2">
    <w:abstractNumId w:val="44"/>
  </w:num>
  <w:num w:numId="3">
    <w:abstractNumId w:val="48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2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1"/>
  </w:num>
  <w:num w:numId="18">
    <w:abstractNumId w:val="45"/>
  </w:num>
  <w:num w:numId="19">
    <w:abstractNumId w:val="15"/>
  </w:num>
  <w:num w:numId="20">
    <w:abstractNumId w:val="21"/>
  </w:num>
  <w:num w:numId="21">
    <w:abstractNumId w:val="30"/>
  </w:num>
  <w:num w:numId="22">
    <w:abstractNumId w:val="8"/>
  </w:num>
  <w:num w:numId="23">
    <w:abstractNumId w:val="31"/>
  </w:num>
  <w:num w:numId="24">
    <w:abstractNumId w:val="35"/>
  </w:num>
  <w:num w:numId="25">
    <w:abstractNumId w:val="16"/>
  </w:num>
  <w:num w:numId="26">
    <w:abstractNumId w:val="28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8"/>
  </w:num>
  <w:num w:numId="33">
    <w:abstractNumId w:val="53"/>
  </w:num>
  <w:num w:numId="34">
    <w:abstractNumId w:val="50"/>
  </w:num>
  <w:num w:numId="35">
    <w:abstractNumId w:val="57"/>
  </w:num>
  <w:num w:numId="36">
    <w:abstractNumId w:val="42"/>
  </w:num>
  <w:num w:numId="37">
    <w:abstractNumId w:val="26"/>
  </w:num>
  <w:num w:numId="38">
    <w:abstractNumId w:val="39"/>
  </w:num>
  <w:num w:numId="39">
    <w:abstractNumId w:val="20"/>
  </w:num>
  <w:num w:numId="40">
    <w:abstractNumId w:val="9"/>
  </w:num>
  <w:num w:numId="41">
    <w:abstractNumId w:val="40"/>
  </w:num>
  <w:num w:numId="42">
    <w:abstractNumId w:val="46"/>
  </w:num>
  <w:num w:numId="43">
    <w:abstractNumId w:val="12"/>
  </w:num>
  <w:num w:numId="44">
    <w:abstractNumId w:val="10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7"/>
  </w:num>
  <w:num w:numId="51">
    <w:abstractNumId w:val="36"/>
  </w:num>
  <w:num w:numId="52">
    <w:abstractNumId w:val="0"/>
  </w:num>
  <w:num w:numId="53">
    <w:abstractNumId w:val="43"/>
  </w:num>
  <w:num w:numId="54">
    <w:abstractNumId w:val="49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37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58">
    <w:abstractNumId w:val="7"/>
  </w:num>
  <w:num w:numId="59">
    <w:abstractNumId w:val="29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30C"/>
    <w:rsid w:val="00001390"/>
    <w:rsid w:val="00002842"/>
    <w:rsid w:val="0000385B"/>
    <w:rsid w:val="00003FE7"/>
    <w:rsid w:val="00004233"/>
    <w:rsid w:val="000046E3"/>
    <w:rsid w:val="00004DA0"/>
    <w:rsid w:val="00005D97"/>
    <w:rsid w:val="00005E68"/>
    <w:rsid w:val="000060FD"/>
    <w:rsid w:val="00006BF9"/>
    <w:rsid w:val="0000775E"/>
    <w:rsid w:val="000077C5"/>
    <w:rsid w:val="000102C5"/>
    <w:rsid w:val="000107E9"/>
    <w:rsid w:val="00010882"/>
    <w:rsid w:val="00013B6A"/>
    <w:rsid w:val="0001400A"/>
    <w:rsid w:val="00014DF3"/>
    <w:rsid w:val="000150DA"/>
    <w:rsid w:val="000153C3"/>
    <w:rsid w:val="00015AAA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4075"/>
    <w:rsid w:val="000469B1"/>
    <w:rsid w:val="00047C64"/>
    <w:rsid w:val="00050D23"/>
    <w:rsid w:val="00051689"/>
    <w:rsid w:val="00051A2E"/>
    <w:rsid w:val="00053D78"/>
    <w:rsid w:val="00054269"/>
    <w:rsid w:val="000549F0"/>
    <w:rsid w:val="00055123"/>
    <w:rsid w:val="00055658"/>
    <w:rsid w:val="000559CF"/>
    <w:rsid w:val="00056156"/>
    <w:rsid w:val="00056F95"/>
    <w:rsid w:val="00057270"/>
    <w:rsid w:val="00057382"/>
    <w:rsid w:val="00057CA1"/>
    <w:rsid w:val="00061799"/>
    <w:rsid w:val="00061D13"/>
    <w:rsid w:val="000631E9"/>
    <w:rsid w:val="0006356C"/>
    <w:rsid w:val="0006502B"/>
    <w:rsid w:val="000670AA"/>
    <w:rsid w:val="000708BD"/>
    <w:rsid w:val="00070961"/>
    <w:rsid w:val="00070C30"/>
    <w:rsid w:val="00071CC8"/>
    <w:rsid w:val="00073048"/>
    <w:rsid w:val="0007338E"/>
    <w:rsid w:val="00073E0D"/>
    <w:rsid w:val="00074480"/>
    <w:rsid w:val="00074DDA"/>
    <w:rsid w:val="00075573"/>
    <w:rsid w:val="00075933"/>
    <w:rsid w:val="00080445"/>
    <w:rsid w:val="000830D4"/>
    <w:rsid w:val="0008437E"/>
    <w:rsid w:val="0008565B"/>
    <w:rsid w:val="00085FC7"/>
    <w:rsid w:val="00086012"/>
    <w:rsid w:val="00086929"/>
    <w:rsid w:val="0008711B"/>
    <w:rsid w:val="00087A88"/>
    <w:rsid w:val="00087F0F"/>
    <w:rsid w:val="000907CC"/>
    <w:rsid w:val="000909F5"/>
    <w:rsid w:val="00091BA0"/>
    <w:rsid w:val="000932F0"/>
    <w:rsid w:val="00093325"/>
    <w:rsid w:val="00093BA3"/>
    <w:rsid w:val="000943FD"/>
    <w:rsid w:val="00094D9E"/>
    <w:rsid w:val="00095298"/>
    <w:rsid w:val="000971EF"/>
    <w:rsid w:val="00097844"/>
    <w:rsid w:val="000A36DE"/>
    <w:rsid w:val="000A4E2E"/>
    <w:rsid w:val="000A75B1"/>
    <w:rsid w:val="000B10BD"/>
    <w:rsid w:val="000B131F"/>
    <w:rsid w:val="000B265D"/>
    <w:rsid w:val="000B2D53"/>
    <w:rsid w:val="000B3DD5"/>
    <w:rsid w:val="000B430B"/>
    <w:rsid w:val="000B50B5"/>
    <w:rsid w:val="000B5FEA"/>
    <w:rsid w:val="000B77DD"/>
    <w:rsid w:val="000C1358"/>
    <w:rsid w:val="000C29D7"/>
    <w:rsid w:val="000C42DF"/>
    <w:rsid w:val="000C69FA"/>
    <w:rsid w:val="000C71AA"/>
    <w:rsid w:val="000C74FC"/>
    <w:rsid w:val="000C7FDC"/>
    <w:rsid w:val="000D0180"/>
    <w:rsid w:val="000D0FDE"/>
    <w:rsid w:val="000D1BFB"/>
    <w:rsid w:val="000D53BF"/>
    <w:rsid w:val="000D53FF"/>
    <w:rsid w:val="000D56B9"/>
    <w:rsid w:val="000D59E4"/>
    <w:rsid w:val="000D6D96"/>
    <w:rsid w:val="000D7537"/>
    <w:rsid w:val="000D7713"/>
    <w:rsid w:val="000D7C5C"/>
    <w:rsid w:val="000E0AC3"/>
    <w:rsid w:val="000E5577"/>
    <w:rsid w:val="000E6084"/>
    <w:rsid w:val="000F0450"/>
    <w:rsid w:val="000F0AC0"/>
    <w:rsid w:val="000F3B3E"/>
    <w:rsid w:val="000F5D71"/>
    <w:rsid w:val="000F5E59"/>
    <w:rsid w:val="000F64B6"/>
    <w:rsid w:val="000F67B7"/>
    <w:rsid w:val="000F6B06"/>
    <w:rsid w:val="000F71A9"/>
    <w:rsid w:val="000F77CC"/>
    <w:rsid w:val="000F7980"/>
    <w:rsid w:val="000F7F37"/>
    <w:rsid w:val="0010191A"/>
    <w:rsid w:val="00101F11"/>
    <w:rsid w:val="00101FFB"/>
    <w:rsid w:val="0010329E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2A0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2768B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652A"/>
    <w:rsid w:val="001478D7"/>
    <w:rsid w:val="0015113C"/>
    <w:rsid w:val="00151A7D"/>
    <w:rsid w:val="001520C4"/>
    <w:rsid w:val="001520C5"/>
    <w:rsid w:val="0015249B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54BE"/>
    <w:rsid w:val="00176CD0"/>
    <w:rsid w:val="00177EFC"/>
    <w:rsid w:val="001802CC"/>
    <w:rsid w:val="001806F6"/>
    <w:rsid w:val="00180FDD"/>
    <w:rsid w:val="00181370"/>
    <w:rsid w:val="00182258"/>
    <w:rsid w:val="0018344F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5B91"/>
    <w:rsid w:val="0019666E"/>
    <w:rsid w:val="00196B2A"/>
    <w:rsid w:val="0019723A"/>
    <w:rsid w:val="00197F1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027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546"/>
    <w:rsid w:val="001D46AE"/>
    <w:rsid w:val="001D6B63"/>
    <w:rsid w:val="001D789C"/>
    <w:rsid w:val="001E0985"/>
    <w:rsid w:val="001E0DF5"/>
    <w:rsid w:val="001E125D"/>
    <w:rsid w:val="001E1EE6"/>
    <w:rsid w:val="001E1F34"/>
    <w:rsid w:val="001E2D54"/>
    <w:rsid w:val="001E3113"/>
    <w:rsid w:val="001E44D0"/>
    <w:rsid w:val="001E4E9B"/>
    <w:rsid w:val="001E50EF"/>
    <w:rsid w:val="001E5C9E"/>
    <w:rsid w:val="001F0F75"/>
    <w:rsid w:val="001F1075"/>
    <w:rsid w:val="001F38A2"/>
    <w:rsid w:val="001F4582"/>
    <w:rsid w:val="001F4D77"/>
    <w:rsid w:val="001F54AA"/>
    <w:rsid w:val="001F5984"/>
    <w:rsid w:val="001F5991"/>
    <w:rsid w:val="001F6AA4"/>
    <w:rsid w:val="001F6C75"/>
    <w:rsid w:val="001F720D"/>
    <w:rsid w:val="00200C7B"/>
    <w:rsid w:val="00201759"/>
    <w:rsid w:val="002021FC"/>
    <w:rsid w:val="00202FC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1B7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04F"/>
    <w:rsid w:val="00230DEE"/>
    <w:rsid w:val="002311F1"/>
    <w:rsid w:val="00232A66"/>
    <w:rsid w:val="00236230"/>
    <w:rsid w:val="002371E3"/>
    <w:rsid w:val="00237311"/>
    <w:rsid w:val="002406EC"/>
    <w:rsid w:val="002408CE"/>
    <w:rsid w:val="00241E53"/>
    <w:rsid w:val="002423BA"/>
    <w:rsid w:val="002431C9"/>
    <w:rsid w:val="0024389E"/>
    <w:rsid w:val="00245290"/>
    <w:rsid w:val="00245A1E"/>
    <w:rsid w:val="00247B00"/>
    <w:rsid w:val="00252101"/>
    <w:rsid w:val="0025240D"/>
    <w:rsid w:val="00253255"/>
    <w:rsid w:val="00254059"/>
    <w:rsid w:val="00256C89"/>
    <w:rsid w:val="00256DA1"/>
    <w:rsid w:val="00260A35"/>
    <w:rsid w:val="00261938"/>
    <w:rsid w:val="00261D77"/>
    <w:rsid w:val="0026236D"/>
    <w:rsid w:val="00262BEF"/>
    <w:rsid w:val="00262C6D"/>
    <w:rsid w:val="00263A22"/>
    <w:rsid w:val="00264CFE"/>
    <w:rsid w:val="002657DD"/>
    <w:rsid w:val="00267FC8"/>
    <w:rsid w:val="0027035E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1684"/>
    <w:rsid w:val="002935BA"/>
    <w:rsid w:val="00294769"/>
    <w:rsid w:val="00294F7B"/>
    <w:rsid w:val="00295FEC"/>
    <w:rsid w:val="0029673F"/>
    <w:rsid w:val="0029709B"/>
    <w:rsid w:val="002A1B3A"/>
    <w:rsid w:val="002A2F97"/>
    <w:rsid w:val="002A6F90"/>
    <w:rsid w:val="002B3638"/>
    <w:rsid w:val="002B5250"/>
    <w:rsid w:val="002B6238"/>
    <w:rsid w:val="002B768D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49E"/>
    <w:rsid w:val="002E264B"/>
    <w:rsid w:val="002E3E8C"/>
    <w:rsid w:val="002E4026"/>
    <w:rsid w:val="002E4AA9"/>
    <w:rsid w:val="002E4E29"/>
    <w:rsid w:val="002E6D0D"/>
    <w:rsid w:val="002E7184"/>
    <w:rsid w:val="002F0C12"/>
    <w:rsid w:val="002F2306"/>
    <w:rsid w:val="002F3F00"/>
    <w:rsid w:val="002F4456"/>
    <w:rsid w:val="002F4B59"/>
    <w:rsid w:val="002F4F84"/>
    <w:rsid w:val="002F5879"/>
    <w:rsid w:val="002F5B01"/>
    <w:rsid w:val="002F5B83"/>
    <w:rsid w:val="002F5C30"/>
    <w:rsid w:val="002F7117"/>
    <w:rsid w:val="002F7A8F"/>
    <w:rsid w:val="002F7F76"/>
    <w:rsid w:val="0030065A"/>
    <w:rsid w:val="00301264"/>
    <w:rsid w:val="0030127B"/>
    <w:rsid w:val="00302553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16E0E"/>
    <w:rsid w:val="0032155D"/>
    <w:rsid w:val="00322603"/>
    <w:rsid w:val="00327350"/>
    <w:rsid w:val="00331F83"/>
    <w:rsid w:val="003338BB"/>
    <w:rsid w:val="003346A9"/>
    <w:rsid w:val="0033595C"/>
    <w:rsid w:val="00335D2E"/>
    <w:rsid w:val="00337999"/>
    <w:rsid w:val="00340054"/>
    <w:rsid w:val="0034141F"/>
    <w:rsid w:val="003416A3"/>
    <w:rsid w:val="00341BE6"/>
    <w:rsid w:val="00344C16"/>
    <w:rsid w:val="00345008"/>
    <w:rsid w:val="00345264"/>
    <w:rsid w:val="003463B5"/>
    <w:rsid w:val="0034785B"/>
    <w:rsid w:val="00350A05"/>
    <w:rsid w:val="00352847"/>
    <w:rsid w:val="00352CA6"/>
    <w:rsid w:val="00352D1A"/>
    <w:rsid w:val="00353190"/>
    <w:rsid w:val="00353E52"/>
    <w:rsid w:val="003542DA"/>
    <w:rsid w:val="00354643"/>
    <w:rsid w:val="00355A3E"/>
    <w:rsid w:val="00356277"/>
    <w:rsid w:val="003607F8"/>
    <w:rsid w:val="00360A10"/>
    <w:rsid w:val="00360BD9"/>
    <w:rsid w:val="003619B5"/>
    <w:rsid w:val="00361C57"/>
    <w:rsid w:val="00364206"/>
    <w:rsid w:val="0036529F"/>
    <w:rsid w:val="003655BA"/>
    <w:rsid w:val="0036587D"/>
    <w:rsid w:val="00366F99"/>
    <w:rsid w:val="0036751D"/>
    <w:rsid w:val="0036777B"/>
    <w:rsid w:val="00367B09"/>
    <w:rsid w:val="003709FD"/>
    <w:rsid w:val="003717D4"/>
    <w:rsid w:val="00371B17"/>
    <w:rsid w:val="00371CD5"/>
    <w:rsid w:val="00371D78"/>
    <w:rsid w:val="00372C13"/>
    <w:rsid w:val="00373A68"/>
    <w:rsid w:val="00374050"/>
    <w:rsid w:val="003757F0"/>
    <w:rsid w:val="0037768B"/>
    <w:rsid w:val="0037782E"/>
    <w:rsid w:val="00377997"/>
    <w:rsid w:val="00377D59"/>
    <w:rsid w:val="00380973"/>
    <w:rsid w:val="00380A07"/>
    <w:rsid w:val="00380A1F"/>
    <w:rsid w:val="00381579"/>
    <w:rsid w:val="003822D7"/>
    <w:rsid w:val="00383E10"/>
    <w:rsid w:val="0038456B"/>
    <w:rsid w:val="0038482D"/>
    <w:rsid w:val="00386299"/>
    <w:rsid w:val="00391032"/>
    <w:rsid w:val="0039128A"/>
    <w:rsid w:val="003917EC"/>
    <w:rsid w:val="0039239D"/>
    <w:rsid w:val="003937A6"/>
    <w:rsid w:val="00395453"/>
    <w:rsid w:val="003960DE"/>
    <w:rsid w:val="00396814"/>
    <w:rsid w:val="003970D5"/>
    <w:rsid w:val="003979E8"/>
    <w:rsid w:val="00397FCF"/>
    <w:rsid w:val="003A11FD"/>
    <w:rsid w:val="003A2A2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0F11"/>
    <w:rsid w:val="003C16C2"/>
    <w:rsid w:val="003C22B6"/>
    <w:rsid w:val="003C53E5"/>
    <w:rsid w:val="003C599D"/>
    <w:rsid w:val="003C7614"/>
    <w:rsid w:val="003C782C"/>
    <w:rsid w:val="003C7D02"/>
    <w:rsid w:val="003D0325"/>
    <w:rsid w:val="003D0413"/>
    <w:rsid w:val="003D0764"/>
    <w:rsid w:val="003D1281"/>
    <w:rsid w:val="003D2850"/>
    <w:rsid w:val="003D2D66"/>
    <w:rsid w:val="003D3280"/>
    <w:rsid w:val="003D3604"/>
    <w:rsid w:val="003D45D5"/>
    <w:rsid w:val="003D5289"/>
    <w:rsid w:val="003D5774"/>
    <w:rsid w:val="003D5E36"/>
    <w:rsid w:val="003D6607"/>
    <w:rsid w:val="003D6ECC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063"/>
    <w:rsid w:val="003F1EA3"/>
    <w:rsid w:val="003F206A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1A9B"/>
    <w:rsid w:val="00401FA0"/>
    <w:rsid w:val="00401FF5"/>
    <w:rsid w:val="004021BE"/>
    <w:rsid w:val="00402A91"/>
    <w:rsid w:val="00402B52"/>
    <w:rsid w:val="00403125"/>
    <w:rsid w:val="004036D4"/>
    <w:rsid w:val="00404E0C"/>
    <w:rsid w:val="00404E94"/>
    <w:rsid w:val="00405227"/>
    <w:rsid w:val="00405614"/>
    <w:rsid w:val="00405F94"/>
    <w:rsid w:val="004070C5"/>
    <w:rsid w:val="0040734B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483D"/>
    <w:rsid w:val="004268B7"/>
    <w:rsid w:val="004268FC"/>
    <w:rsid w:val="0043031B"/>
    <w:rsid w:val="004312D4"/>
    <w:rsid w:val="00431794"/>
    <w:rsid w:val="00431A30"/>
    <w:rsid w:val="00432644"/>
    <w:rsid w:val="00434D50"/>
    <w:rsid w:val="004351C8"/>
    <w:rsid w:val="004365CD"/>
    <w:rsid w:val="00441AFF"/>
    <w:rsid w:val="00441C32"/>
    <w:rsid w:val="00441E13"/>
    <w:rsid w:val="00443252"/>
    <w:rsid w:val="004438D7"/>
    <w:rsid w:val="00443F2F"/>
    <w:rsid w:val="004457C2"/>
    <w:rsid w:val="00445A0A"/>
    <w:rsid w:val="004478B2"/>
    <w:rsid w:val="00447D39"/>
    <w:rsid w:val="00450219"/>
    <w:rsid w:val="00450323"/>
    <w:rsid w:val="004503FD"/>
    <w:rsid w:val="00450E86"/>
    <w:rsid w:val="0045144A"/>
    <w:rsid w:val="0045374B"/>
    <w:rsid w:val="00453D72"/>
    <w:rsid w:val="00455110"/>
    <w:rsid w:val="004551D6"/>
    <w:rsid w:val="004565EE"/>
    <w:rsid w:val="00460548"/>
    <w:rsid w:val="004614F7"/>
    <w:rsid w:val="00461F99"/>
    <w:rsid w:val="0046248E"/>
    <w:rsid w:val="00465AD0"/>
    <w:rsid w:val="00466595"/>
    <w:rsid w:val="00467EB9"/>
    <w:rsid w:val="00472686"/>
    <w:rsid w:val="00472E64"/>
    <w:rsid w:val="0047369E"/>
    <w:rsid w:val="00473B39"/>
    <w:rsid w:val="004745FD"/>
    <w:rsid w:val="004772C7"/>
    <w:rsid w:val="004774B4"/>
    <w:rsid w:val="0047772B"/>
    <w:rsid w:val="00480CE2"/>
    <w:rsid w:val="004821D9"/>
    <w:rsid w:val="00483E3C"/>
    <w:rsid w:val="0048420B"/>
    <w:rsid w:val="00485D7C"/>
    <w:rsid w:val="0048675E"/>
    <w:rsid w:val="004867CA"/>
    <w:rsid w:val="00490A69"/>
    <w:rsid w:val="00491B3D"/>
    <w:rsid w:val="00492B6B"/>
    <w:rsid w:val="00492CE0"/>
    <w:rsid w:val="00494686"/>
    <w:rsid w:val="00494F26"/>
    <w:rsid w:val="004A11B0"/>
    <w:rsid w:val="004A193B"/>
    <w:rsid w:val="004A28DB"/>
    <w:rsid w:val="004A31CC"/>
    <w:rsid w:val="004A3381"/>
    <w:rsid w:val="004A3509"/>
    <w:rsid w:val="004A3A2B"/>
    <w:rsid w:val="004A4199"/>
    <w:rsid w:val="004A574C"/>
    <w:rsid w:val="004A57A6"/>
    <w:rsid w:val="004A5BEF"/>
    <w:rsid w:val="004A768B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1A9C"/>
    <w:rsid w:val="004C2A9C"/>
    <w:rsid w:val="004C65B6"/>
    <w:rsid w:val="004C69A7"/>
    <w:rsid w:val="004C7F04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FC2"/>
    <w:rsid w:val="0051368C"/>
    <w:rsid w:val="005157E0"/>
    <w:rsid w:val="00517888"/>
    <w:rsid w:val="0052136C"/>
    <w:rsid w:val="00522CD6"/>
    <w:rsid w:val="005237B4"/>
    <w:rsid w:val="00524196"/>
    <w:rsid w:val="00525221"/>
    <w:rsid w:val="00526590"/>
    <w:rsid w:val="00527F42"/>
    <w:rsid w:val="005304F4"/>
    <w:rsid w:val="00531F30"/>
    <w:rsid w:val="00532701"/>
    <w:rsid w:val="00533891"/>
    <w:rsid w:val="005344F0"/>
    <w:rsid w:val="005348AA"/>
    <w:rsid w:val="00535204"/>
    <w:rsid w:val="005352D1"/>
    <w:rsid w:val="00536771"/>
    <w:rsid w:val="00536988"/>
    <w:rsid w:val="00536E09"/>
    <w:rsid w:val="005372E9"/>
    <w:rsid w:val="00537ACC"/>
    <w:rsid w:val="00541E59"/>
    <w:rsid w:val="00542945"/>
    <w:rsid w:val="00543E55"/>
    <w:rsid w:val="00543F19"/>
    <w:rsid w:val="005446D6"/>
    <w:rsid w:val="005453A4"/>
    <w:rsid w:val="005454DA"/>
    <w:rsid w:val="00546B1E"/>
    <w:rsid w:val="00546B46"/>
    <w:rsid w:val="005507C1"/>
    <w:rsid w:val="00550FD5"/>
    <w:rsid w:val="0055392F"/>
    <w:rsid w:val="005539A2"/>
    <w:rsid w:val="005542A8"/>
    <w:rsid w:val="00554C55"/>
    <w:rsid w:val="00555760"/>
    <w:rsid w:val="00555F6C"/>
    <w:rsid w:val="00556C7A"/>
    <w:rsid w:val="005570A8"/>
    <w:rsid w:val="00557384"/>
    <w:rsid w:val="00560434"/>
    <w:rsid w:val="00561209"/>
    <w:rsid w:val="00561C03"/>
    <w:rsid w:val="00563F67"/>
    <w:rsid w:val="00564AC4"/>
    <w:rsid w:val="005657E5"/>
    <w:rsid w:val="00565997"/>
    <w:rsid w:val="00566A66"/>
    <w:rsid w:val="00567CCA"/>
    <w:rsid w:val="0057121E"/>
    <w:rsid w:val="00572DAC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5F74"/>
    <w:rsid w:val="005860AC"/>
    <w:rsid w:val="00591193"/>
    <w:rsid w:val="00591AC5"/>
    <w:rsid w:val="00591C71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97AAB"/>
    <w:rsid w:val="005A156C"/>
    <w:rsid w:val="005A1910"/>
    <w:rsid w:val="005A1980"/>
    <w:rsid w:val="005A238B"/>
    <w:rsid w:val="005A29F2"/>
    <w:rsid w:val="005A2D81"/>
    <w:rsid w:val="005A3508"/>
    <w:rsid w:val="005A43C2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64E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5FD"/>
    <w:rsid w:val="005E26FC"/>
    <w:rsid w:val="005E28BC"/>
    <w:rsid w:val="005E412A"/>
    <w:rsid w:val="005E566D"/>
    <w:rsid w:val="005E5A53"/>
    <w:rsid w:val="005E5E9B"/>
    <w:rsid w:val="005E6583"/>
    <w:rsid w:val="005E7A4A"/>
    <w:rsid w:val="005F08C9"/>
    <w:rsid w:val="005F0B2A"/>
    <w:rsid w:val="005F27B7"/>
    <w:rsid w:val="005F3347"/>
    <w:rsid w:val="005F33AF"/>
    <w:rsid w:val="005F3633"/>
    <w:rsid w:val="005F4BCE"/>
    <w:rsid w:val="005F53C8"/>
    <w:rsid w:val="005F5ABF"/>
    <w:rsid w:val="005F5B9C"/>
    <w:rsid w:val="00605104"/>
    <w:rsid w:val="0060592A"/>
    <w:rsid w:val="00613CCC"/>
    <w:rsid w:val="006143DE"/>
    <w:rsid w:val="006158E8"/>
    <w:rsid w:val="00615D97"/>
    <w:rsid w:val="006162EC"/>
    <w:rsid w:val="006163E0"/>
    <w:rsid w:val="00616948"/>
    <w:rsid w:val="0061715E"/>
    <w:rsid w:val="00617493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99A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2BF8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270"/>
    <w:rsid w:val="00673F2A"/>
    <w:rsid w:val="00674620"/>
    <w:rsid w:val="00674CCA"/>
    <w:rsid w:val="00675AAF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1B92"/>
    <w:rsid w:val="00692CBA"/>
    <w:rsid w:val="00693015"/>
    <w:rsid w:val="006934FB"/>
    <w:rsid w:val="006957FD"/>
    <w:rsid w:val="00695D44"/>
    <w:rsid w:val="006961A6"/>
    <w:rsid w:val="00696865"/>
    <w:rsid w:val="0069689F"/>
    <w:rsid w:val="0069690B"/>
    <w:rsid w:val="006974E6"/>
    <w:rsid w:val="006A04C8"/>
    <w:rsid w:val="006A0617"/>
    <w:rsid w:val="006A0ECD"/>
    <w:rsid w:val="006A1140"/>
    <w:rsid w:val="006A163D"/>
    <w:rsid w:val="006A25A3"/>
    <w:rsid w:val="006A284C"/>
    <w:rsid w:val="006A290A"/>
    <w:rsid w:val="006A3DDC"/>
    <w:rsid w:val="006A4B39"/>
    <w:rsid w:val="006A6A19"/>
    <w:rsid w:val="006A6DF0"/>
    <w:rsid w:val="006A748B"/>
    <w:rsid w:val="006A770B"/>
    <w:rsid w:val="006A7A05"/>
    <w:rsid w:val="006B134E"/>
    <w:rsid w:val="006B1592"/>
    <w:rsid w:val="006B2AE4"/>
    <w:rsid w:val="006B32D6"/>
    <w:rsid w:val="006B3A95"/>
    <w:rsid w:val="006B4214"/>
    <w:rsid w:val="006B5C07"/>
    <w:rsid w:val="006B715B"/>
    <w:rsid w:val="006C02F9"/>
    <w:rsid w:val="006C042F"/>
    <w:rsid w:val="006C0499"/>
    <w:rsid w:val="006C1208"/>
    <w:rsid w:val="006C147F"/>
    <w:rsid w:val="006C383E"/>
    <w:rsid w:val="006C5E59"/>
    <w:rsid w:val="006D1207"/>
    <w:rsid w:val="006D29DA"/>
    <w:rsid w:val="006D2EFC"/>
    <w:rsid w:val="006D3AE5"/>
    <w:rsid w:val="006D5301"/>
    <w:rsid w:val="006D537A"/>
    <w:rsid w:val="006D6005"/>
    <w:rsid w:val="006D7A87"/>
    <w:rsid w:val="006D7AC2"/>
    <w:rsid w:val="006E0D96"/>
    <w:rsid w:val="006E4A64"/>
    <w:rsid w:val="006E7FCA"/>
    <w:rsid w:val="006F2BEF"/>
    <w:rsid w:val="006F2E66"/>
    <w:rsid w:val="006F4C5E"/>
    <w:rsid w:val="006F4D8E"/>
    <w:rsid w:val="006F5E18"/>
    <w:rsid w:val="006F66BD"/>
    <w:rsid w:val="006F68DB"/>
    <w:rsid w:val="006F709A"/>
    <w:rsid w:val="006F7205"/>
    <w:rsid w:val="007004BC"/>
    <w:rsid w:val="00701EF1"/>
    <w:rsid w:val="00702143"/>
    <w:rsid w:val="00703B71"/>
    <w:rsid w:val="007040CF"/>
    <w:rsid w:val="00704663"/>
    <w:rsid w:val="00704A7E"/>
    <w:rsid w:val="007052B4"/>
    <w:rsid w:val="00705F89"/>
    <w:rsid w:val="0070624B"/>
    <w:rsid w:val="00706881"/>
    <w:rsid w:val="007068DF"/>
    <w:rsid w:val="00706CD4"/>
    <w:rsid w:val="007077A9"/>
    <w:rsid w:val="007077AE"/>
    <w:rsid w:val="00710904"/>
    <w:rsid w:val="00711E70"/>
    <w:rsid w:val="00711F58"/>
    <w:rsid w:val="00713FD9"/>
    <w:rsid w:val="00714643"/>
    <w:rsid w:val="00714670"/>
    <w:rsid w:val="0071490C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AE8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7642"/>
    <w:rsid w:val="00740DC9"/>
    <w:rsid w:val="007445FE"/>
    <w:rsid w:val="0074470A"/>
    <w:rsid w:val="00744FCE"/>
    <w:rsid w:val="00746291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E75"/>
    <w:rsid w:val="0076702C"/>
    <w:rsid w:val="00767512"/>
    <w:rsid w:val="00767C2D"/>
    <w:rsid w:val="0077042B"/>
    <w:rsid w:val="007721FB"/>
    <w:rsid w:val="00773C34"/>
    <w:rsid w:val="007755EF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5D33"/>
    <w:rsid w:val="007A6135"/>
    <w:rsid w:val="007A68D4"/>
    <w:rsid w:val="007A7887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25A0"/>
    <w:rsid w:val="007D301C"/>
    <w:rsid w:val="007D4C5F"/>
    <w:rsid w:val="007D572B"/>
    <w:rsid w:val="007D5E66"/>
    <w:rsid w:val="007D6E6E"/>
    <w:rsid w:val="007D752B"/>
    <w:rsid w:val="007E0D14"/>
    <w:rsid w:val="007E1BE1"/>
    <w:rsid w:val="007E357E"/>
    <w:rsid w:val="007E5287"/>
    <w:rsid w:val="007E6FB0"/>
    <w:rsid w:val="007E7B71"/>
    <w:rsid w:val="007F0D82"/>
    <w:rsid w:val="007F16BB"/>
    <w:rsid w:val="007F1E68"/>
    <w:rsid w:val="007F20F1"/>
    <w:rsid w:val="007F2E6B"/>
    <w:rsid w:val="007F373F"/>
    <w:rsid w:val="007F4911"/>
    <w:rsid w:val="007F53F7"/>
    <w:rsid w:val="007F66C0"/>
    <w:rsid w:val="007F76F3"/>
    <w:rsid w:val="007F79FA"/>
    <w:rsid w:val="00800E2F"/>
    <w:rsid w:val="00801D30"/>
    <w:rsid w:val="00802E9A"/>
    <w:rsid w:val="0080309A"/>
    <w:rsid w:val="00803B4A"/>
    <w:rsid w:val="00804A36"/>
    <w:rsid w:val="00805B03"/>
    <w:rsid w:val="00807962"/>
    <w:rsid w:val="00807E74"/>
    <w:rsid w:val="00810E4A"/>
    <w:rsid w:val="008119FD"/>
    <w:rsid w:val="00812CCD"/>
    <w:rsid w:val="00814D9D"/>
    <w:rsid w:val="00821520"/>
    <w:rsid w:val="00821AE8"/>
    <w:rsid w:val="0082235B"/>
    <w:rsid w:val="008224A6"/>
    <w:rsid w:val="00822C6A"/>
    <w:rsid w:val="0082337C"/>
    <w:rsid w:val="0082340A"/>
    <w:rsid w:val="008252D8"/>
    <w:rsid w:val="00825910"/>
    <w:rsid w:val="008273A1"/>
    <w:rsid w:val="00827C76"/>
    <w:rsid w:val="008318AB"/>
    <w:rsid w:val="0083274A"/>
    <w:rsid w:val="008334BF"/>
    <w:rsid w:val="008339C8"/>
    <w:rsid w:val="00834754"/>
    <w:rsid w:val="00837072"/>
    <w:rsid w:val="0083744C"/>
    <w:rsid w:val="00842C2E"/>
    <w:rsid w:val="00844CF9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00F0"/>
    <w:rsid w:val="00872C22"/>
    <w:rsid w:val="008735AA"/>
    <w:rsid w:val="008735C7"/>
    <w:rsid w:val="0087390A"/>
    <w:rsid w:val="00873C65"/>
    <w:rsid w:val="0087693E"/>
    <w:rsid w:val="00877598"/>
    <w:rsid w:val="0087767A"/>
    <w:rsid w:val="00877E57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48C7"/>
    <w:rsid w:val="00895F11"/>
    <w:rsid w:val="00896793"/>
    <w:rsid w:val="00897209"/>
    <w:rsid w:val="008A02FF"/>
    <w:rsid w:val="008A030C"/>
    <w:rsid w:val="008A0FD2"/>
    <w:rsid w:val="008A1618"/>
    <w:rsid w:val="008A4928"/>
    <w:rsid w:val="008A544D"/>
    <w:rsid w:val="008A59E9"/>
    <w:rsid w:val="008A7A2F"/>
    <w:rsid w:val="008B03EC"/>
    <w:rsid w:val="008B15E3"/>
    <w:rsid w:val="008B162F"/>
    <w:rsid w:val="008B17F4"/>
    <w:rsid w:val="008B2BEF"/>
    <w:rsid w:val="008B483E"/>
    <w:rsid w:val="008B4EAA"/>
    <w:rsid w:val="008B58AA"/>
    <w:rsid w:val="008B60E9"/>
    <w:rsid w:val="008B640D"/>
    <w:rsid w:val="008B794C"/>
    <w:rsid w:val="008C1C75"/>
    <w:rsid w:val="008C2AE3"/>
    <w:rsid w:val="008C3743"/>
    <w:rsid w:val="008C567B"/>
    <w:rsid w:val="008C5B59"/>
    <w:rsid w:val="008C7A5F"/>
    <w:rsid w:val="008D0486"/>
    <w:rsid w:val="008D4096"/>
    <w:rsid w:val="008D5A13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17AC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57E"/>
    <w:rsid w:val="00936D93"/>
    <w:rsid w:val="00937D45"/>
    <w:rsid w:val="0094100E"/>
    <w:rsid w:val="00944D70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3ECA"/>
    <w:rsid w:val="0096452F"/>
    <w:rsid w:val="009645FD"/>
    <w:rsid w:val="00964C99"/>
    <w:rsid w:val="00964FE8"/>
    <w:rsid w:val="009652C5"/>
    <w:rsid w:val="00965CF4"/>
    <w:rsid w:val="00965EFB"/>
    <w:rsid w:val="009700B6"/>
    <w:rsid w:val="009745D2"/>
    <w:rsid w:val="00975A68"/>
    <w:rsid w:val="00975CE0"/>
    <w:rsid w:val="00976391"/>
    <w:rsid w:val="0097796E"/>
    <w:rsid w:val="009804C8"/>
    <w:rsid w:val="009807B3"/>
    <w:rsid w:val="00980867"/>
    <w:rsid w:val="009817A2"/>
    <w:rsid w:val="00981BB9"/>
    <w:rsid w:val="00981E7B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B26BD"/>
    <w:rsid w:val="009B2E3A"/>
    <w:rsid w:val="009B3131"/>
    <w:rsid w:val="009B4F9E"/>
    <w:rsid w:val="009B578D"/>
    <w:rsid w:val="009B5DBA"/>
    <w:rsid w:val="009B5F67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99B"/>
    <w:rsid w:val="009C4BA7"/>
    <w:rsid w:val="009C5543"/>
    <w:rsid w:val="009C5CA6"/>
    <w:rsid w:val="009C609B"/>
    <w:rsid w:val="009C68C4"/>
    <w:rsid w:val="009C77B1"/>
    <w:rsid w:val="009D000E"/>
    <w:rsid w:val="009D01C2"/>
    <w:rsid w:val="009D123E"/>
    <w:rsid w:val="009D150B"/>
    <w:rsid w:val="009D1BB2"/>
    <w:rsid w:val="009D239B"/>
    <w:rsid w:val="009D361F"/>
    <w:rsid w:val="009D3A4F"/>
    <w:rsid w:val="009D534A"/>
    <w:rsid w:val="009D6C06"/>
    <w:rsid w:val="009D76D7"/>
    <w:rsid w:val="009E2363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1E0C"/>
    <w:rsid w:val="00A12B99"/>
    <w:rsid w:val="00A131A8"/>
    <w:rsid w:val="00A1416A"/>
    <w:rsid w:val="00A14957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EA9"/>
    <w:rsid w:val="00A33ADB"/>
    <w:rsid w:val="00A33D2C"/>
    <w:rsid w:val="00A340BB"/>
    <w:rsid w:val="00A34195"/>
    <w:rsid w:val="00A3428D"/>
    <w:rsid w:val="00A348F9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0"/>
    <w:rsid w:val="00A7757A"/>
    <w:rsid w:val="00A81135"/>
    <w:rsid w:val="00A8158D"/>
    <w:rsid w:val="00A82B24"/>
    <w:rsid w:val="00A83682"/>
    <w:rsid w:val="00A83CDC"/>
    <w:rsid w:val="00A83F63"/>
    <w:rsid w:val="00A8447E"/>
    <w:rsid w:val="00A85B5A"/>
    <w:rsid w:val="00A8623B"/>
    <w:rsid w:val="00A86B4F"/>
    <w:rsid w:val="00A876A8"/>
    <w:rsid w:val="00A90D2B"/>
    <w:rsid w:val="00A91B6C"/>
    <w:rsid w:val="00A92F93"/>
    <w:rsid w:val="00A93620"/>
    <w:rsid w:val="00A94865"/>
    <w:rsid w:val="00A9584D"/>
    <w:rsid w:val="00A964DC"/>
    <w:rsid w:val="00A96E57"/>
    <w:rsid w:val="00A9719F"/>
    <w:rsid w:val="00A971BA"/>
    <w:rsid w:val="00A97AE6"/>
    <w:rsid w:val="00A97CE6"/>
    <w:rsid w:val="00AA0654"/>
    <w:rsid w:val="00AA0E84"/>
    <w:rsid w:val="00AA11D6"/>
    <w:rsid w:val="00AA170E"/>
    <w:rsid w:val="00AA1C44"/>
    <w:rsid w:val="00AA222E"/>
    <w:rsid w:val="00AA41C0"/>
    <w:rsid w:val="00AA5817"/>
    <w:rsid w:val="00AA5E5D"/>
    <w:rsid w:val="00AA6387"/>
    <w:rsid w:val="00AA6718"/>
    <w:rsid w:val="00AA7CFF"/>
    <w:rsid w:val="00AA7DA4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C6DAF"/>
    <w:rsid w:val="00AD0991"/>
    <w:rsid w:val="00AD0D8E"/>
    <w:rsid w:val="00AD1948"/>
    <w:rsid w:val="00AD3F45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2899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6917"/>
    <w:rsid w:val="00AF6D63"/>
    <w:rsid w:val="00AF71E8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D04"/>
    <w:rsid w:val="00B16985"/>
    <w:rsid w:val="00B17779"/>
    <w:rsid w:val="00B207DD"/>
    <w:rsid w:val="00B22ED4"/>
    <w:rsid w:val="00B235CB"/>
    <w:rsid w:val="00B24F30"/>
    <w:rsid w:val="00B2556F"/>
    <w:rsid w:val="00B2578C"/>
    <w:rsid w:val="00B25D0E"/>
    <w:rsid w:val="00B25EB4"/>
    <w:rsid w:val="00B264FD"/>
    <w:rsid w:val="00B27BB4"/>
    <w:rsid w:val="00B27DF1"/>
    <w:rsid w:val="00B311BC"/>
    <w:rsid w:val="00B31372"/>
    <w:rsid w:val="00B31634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46872"/>
    <w:rsid w:val="00B46999"/>
    <w:rsid w:val="00B5096F"/>
    <w:rsid w:val="00B51FF2"/>
    <w:rsid w:val="00B52FC1"/>
    <w:rsid w:val="00B55549"/>
    <w:rsid w:val="00B558B3"/>
    <w:rsid w:val="00B55BE9"/>
    <w:rsid w:val="00B57B4F"/>
    <w:rsid w:val="00B61BA6"/>
    <w:rsid w:val="00B63340"/>
    <w:rsid w:val="00B6361C"/>
    <w:rsid w:val="00B662D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74D"/>
    <w:rsid w:val="00B90A18"/>
    <w:rsid w:val="00B91E98"/>
    <w:rsid w:val="00B9643B"/>
    <w:rsid w:val="00BA179E"/>
    <w:rsid w:val="00BA345C"/>
    <w:rsid w:val="00BA39CC"/>
    <w:rsid w:val="00BA4763"/>
    <w:rsid w:val="00BA524A"/>
    <w:rsid w:val="00BA54BE"/>
    <w:rsid w:val="00BA5DC3"/>
    <w:rsid w:val="00BA7455"/>
    <w:rsid w:val="00BA74C6"/>
    <w:rsid w:val="00BB02B7"/>
    <w:rsid w:val="00BB0C50"/>
    <w:rsid w:val="00BB17AD"/>
    <w:rsid w:val="00BB1ADD"/>
    <w:rsid w:val="00BB2137"/>
    <w:rsid w:val="00BB2751"/>
    <w:rsid w:val="00BB4151"/>
    <w:rsid w:val="00BB439C"/>
    <w:rsid w:val="00BB604F"/>
    <w:rsid w:val="00BB63C6"/>
    <w:rsid w:val="00BB6F51"/>
    <w:rsid w:val="00BC05E8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958"/>
    <w:rsid w:val="00BD0F71"/>
    <w:rsid w:val="00BD1573"/>
    <w:rsid w:val="00BD2553"/>
    <w:rsid w:val="00BD25EC"/>
    <w:rsid w:val="00BD2FC0"/>
    <w:rsid w:val="00BD3756"/>
    <w:rsid w:val="00BD472D"/>
    <w:rsid w:val="00BD5102"/>
    <w:rsid w:val="00BD5BCA"/>
    <w:rsid w:val="00BD6208"/>
    <w:rsid w:val="00BE1A5A"/>
    <w:rsid w:val="00BE256F"/>
    <w:rsid w:val="00BE2828"/>
    <w:rsid w:val="00BE2B0A"/>
    <w:rsid w:val="00BE564F"/>
    <w:rsid w:val="00BE7F17"/>
    <w:rsid w:val="00BE7FD8"/>
    <w:rsid w:val="00BF126A"/>
    <w:rsid w:val="00BF301B"/>
    <w:rsid w:val="00BF51D4"/>
    <w:rsid w:val="00BF5494"/>
    <w:rsid w:val="00BF7101"/>
    <w:rsid w:val="00BF7149"/>
    <w:rsid w:val="00BF7AB3"/>
    <w:rsid w:val="00C01033"/>
    <w:rsid w:val="00C0156F"/>
    <w:rsid w:val="00C01BAC"/>
    <w:rsid w:val="00C0236F"/>
    <w:rsid w:val="00C02871"/>
    <w:rsid w:val="00C03BC6"/>
    <w:rsid w:val="00C04422"/>
    <w:rsid w:val="00C05535"/>
    <w:rsid w:val="00C05C7A"/>
    <w:rsid w:val="00C107BF"/>
    <w:rsid w:val="00C10B69"/>
    <w:rsid w:val="00C12FC5"/>
    <w:rsid w:val="00C137F5"/>
    <w:rsid w:val="00C13D7C"/>
    <w:rsid w:val="00C14C14"/>
    <w:rsid w:val="00C14C9D"/>
    <w:rsid w:val="00C17E0A"/>
    <w:rsid w:val="00C17E96"/>
    <w:rsid w:val="00C2083F"/>
    <w:rsid w:val="00C2149E"/>
    <w:rsid w:val="00C22434"/>
    <w:rsid w:val="00C25902"/>
    <w:rsid w:val="00C27CA6"/>
    <w:rsid w:val="00C3212E"/>
    <w:rsid w:val="00C34802"/>
    <w:rsid w:val="00C34C12"/>
    <w:rsid w:val="00C34F3A"/>
    <w:rsid w:val="00C36359"/>
    <w:rsid w:val="00C378AF"/>
    <w:rsid w:val="00C40177"/>
    <w:rsid w:val="00C4221C"/>
    <w:rsid w:val="00C42557"/>
    <w:rsid w:val="00C432D9"/>
    <w:rsid w:val="00C433AE"/>
    <w:rsid w:val="00C43418"/>
    <w:rsid w:val="00C43604"/>
    <w:rsid w:val="00C4361F"/>
    <w:rsid w:val="00C453E7"/>
    <w:rsid w:val="00C45A3F"/>
    <w:rsid w:val="00C46228"/>
    <w:rsid w:val="00C47B3F"/>
    <w:rsid w:val="00C50BF9"/>
    <w:rsid w:val="00C52C13"/>
    <w:rsid w:val="00C52E20"/>
    <w:rsid w:val="00C56CF4"/>
    <w:rsid w:val="00C570B3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3E98"/>
    <w:rsid w:val="00C948FD"/>
    <w:rsid w:val="00C9791E"/>
    <w:rsid w:val="00CA1995"/>
    <w:rsid w:val="00CA1CFE"/>
    <w:rsid w:val="00CA1DF0"/>
    <w:rsid w:val="00CA3262"/>
    <w:rsid w:val="00CA5B19"/>
    <w:rsid w:val="00CA606C"/>
    <w:rsid w:val="00CA6A05"/>
    <w:rsid w:val="00CA7003"/>
    <w:rsid w:val="00CA7F02"/>
    <w:rsid w:val="00CB13D4"/>
    <w:rsid w:val="00CB22B1"/>
    <w:rsid w:val="00CB49E4"/>
    <w:rsid w:val="00CB6559"/>
    <w:rsid w:val="00CB79DB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168B"/>
    <w:rsid w:val="00CD2EC3"/>
    <w:rsid w:val="00CD4A81"/>
    <w:rsid w:val="00CD64CB"/>
    <w:rsid w:val="00CD68AA"/>
    <w:rsid w:val="00CE0860"/>
    <w:rsid w:val="00CE1162"/>
    <w:rsid w:val="00CE4D96"/>
    <w:rsid w:val="00CE682B"/>
    <w:rsid w:val="00CE6965"/>
    <w:rsid w:val="00CE73D7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03A6A"/>
    <w:rsid w:val="00D047A6"/>
    <w:rsid w:val="00D05098"/>
    <w:rsid w:val="00D110CA"/>
    <w:rsid w:val="00D11862"/>
    <w:rsid w:val="00D12C49"/>
    <w:rsid w:val="00D1382A"/>
    <w:rsid w:val="00D13D08"/>
    <w:rsid w:val="00D1496F"/>
    <w:rsid w:val="00D1621C"/>
    <w:rsid w:val="00D16CC0"/>
    <w:rsid w:val="00D21661"/>
    <w:rsid w:val="00D21FA0"/>
    <w:rsid w:val="00D225C7"/>
    <w:rsid w:val="00D22E63"/>
    <w:rsid w:val="00D24932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72284"/>
    <w:rsid w:val="00D733BE"/>
    <w:rsid w:val="00D73497"/>
    <w:rsid w:val="00D73811"/>
    <w:rsid w:val="00D75F3E"/>
    <w:rsid w:val="00D765CA"/>
    <w:rsid w:val="00D76ADB"/>
    <w:rsid w:val="00D80624"/>
    <w:rsid w:val="00D83662"/>
    <w:rsid w:val="00D84D44"/>
    <w:rsid w:val="00D870DA"/>
    <w:rsid w:val="00D90742"/>
    <w:rsid w:val="00D90A7A"/>
    <w:rsid w:val="00D90D0E"/>
    <w:rsid w:val="00D91C05"/>
    <w:rsid w:val="00D93D2F"/>
    <w:rsid w:val="00D94004"/>
    <w:rsid w:val="00D95377"/>
    <w:rsid w:val="00D96FF5"/>
    <w:rsid w:val="00DA25B8"/>
    <w:rsid w:val="00DA284A"/>
    <w:rsid w:val="00DA29D5"/>
    <w:rsid w:val="00DA4AD1"/>
    <w:rsid w:val="00DA5C7E"/>
    <w:rsid w:val="00DA5E2A"/>
    <w:rsid w:val="00DA618C"/>
    <w:rsid w:val="00DB1C5D"/>
    <w:rsid w:val="00DB284E"/>
    <w:rsid w:val="00DB322D"/>
    <w:rsid w:val="00DB38C0"/>
    <w:rsid w:val="00DB5B57"/>
    <w:rsid w:val="00DB5EC2"/>
    <w:rsid w:val="00DC05E2"/>
    <w:rsid w:val="00DC1357"/>
    <w:rsid w:val="00DC1C62"/>
    <w:rsid w:val="00DC360A"/>
    <w:rsid w:val="00DC4172"/>
    <w:rsid w:val="00DC4247"/>
    <w:rsid w:val="00DC4A42"/>
    <w:rsid w:val="00DC4E9F"/>
    <w:rsid w:val="00DC5335"/>
    <w:rsid w:val="00DC5B7F"/>
    <w:rsid w:val="00DC61BD"/>
    <w:rsid w:val="00DC6394"/>
    <w:rsid w:val="00DC66C7"/>
    <w:rsid w:val="00DC7E89"/>
    <w:rsid w:val="00DD0615"/>
    <w:rsid w:val="00DD181E"/>
    <w:rsid w:val="00DD1FA5"/>
    <w:rsid w:val="00DD303F"/>
    <w:rsid w:val="00DD39DC"/>
    <w:rsid w:val="00DD5B62"/>
    <w:rsid w:val="00DD6A08"/>
    <w:rsid w:val="00DD729D"/>
    <w:rsid w:val="00DE25CF"/>
    <w:rsid w:val="00DE275C"/>
    <w:rsid w:val="00DE4D23"/>
    <w:rsid w:val="00DE60DF"/>
    <w:rsid w:val="00DF08DA"/>
    <w:rsid w:val="00DF192D"/>
    <w:rsid w:val="00DF1A53"/>
    <w:rsid w:val="00DF2E05"/>
    <w:rsid w:val="00DF54A8"/>
    <w:rsid w:val="00DF65BD"/>
    <w:rsid w:val="00DF706C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983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2A20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79"/>
    <w:rsid w:val="00E51626"/>
    <w:rsid w:val="00E52155"/>
    <w:rsid w:val="00E53978"/>
    <w:rsid w:val="00E55670"/>
    <w:rsid w:val="00E5714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17"/>
    <w:rsid w:val="00E7788F"/>
    <w:rsid w:val="00E8115E"/>
    <w:rsid w:val="00E81533"/>
    <w:rsid w:val="00E8347A"/>
    <w:rsid w:val="00E8348F"/>
    <w:rsid w:val="00E85686"/>
    <w:rsid w:val="00E91498"/>
    <w:rsid w:val="00E92C8C"/>
    <w:rsid w:val="00E93F8B"/>
    <w:rsid w:val="00E95288"/>
    <w:rsid w:val="00E95BA9"/>
    <w:rsid w:val="00EA17E6"/>
    <w:rsid w:val="00EA1E0E"/>
    <w:rsid w:val="00EA23B9"/>
    <w:rsid w:val="00EA28B3"/>
    <w:rsid w:val="00EA3201"/>
    <w:rsid w:val="00EA34FE"/>
    <w:rsid w:val="00EA3F7C"/>
    <w:rsid w:val="00EA4289"/>
    <w:rsid w:val="00EA45CA"/>
    <w:rsid w:val="00EA5A46"/>
    <w:rsid w:val="00EA651A"/>
    <w:rsid w:val="00EA6F84"/>
    <w:rsid w:val="00EB0711"/>
    <w:rsid w:val="00EB09DB"/>
    <w:rsid w:val="00EB199B"/>
    <w:rsid w:val="00EB25FE"/>
    <w:rsid w:val="00EB63C5"/>
    <w:rsid w:val="00EC1D40"/>
    <w:rsid w:val="00EC442F"/>
    <w:rsid w:val="00EC4C62"/>
    <w:rsid w:val="00EC6949"/>
    <w:rsid w:val="00EC6DCD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964"/>
    <w:rsid w:val="00EE1219"/>
    <w:rsid w:val="00EE2048"/>
    <w:rsid w:val="00EE2057"/>
    <w:rsid w:val="00EE29B3"/>
    <w:rsid w:val="00EE4662"/>
    <w:rsid w:val="00EE61E7"/>
    <w:rsid w:val="00EE66DA"/>
    <w:rsid w:val="00EE6717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3868"/>
    <w:rsid w:val="00F14489"/>
    <w:rsid w:val="00F151BF"/>
    <w:rsid w:val="00F15F5D"/>
    <w:rsid w:val="00F16BCF"/>
    <w:rsid w:val="00F20241"/>
    <w:rsid w:val="00F20A8B"/>
    <w:rsid w:val="00F21239"/>
    <w:rsid w:val="00F21320"/>
    <w:rsid w:val="00F23B28"/>
    <w:rsid w:val="00F2422D"/>
    <w:rsid w:val="00F248F0"/>
    <w:rsid w:val="00F25F12"/>
    <w:rsid w:val="00F26D68"/>
    <w:rsid w:val="00F27DFE"/>
    <w:rsid w:val="00F31FC9"/>
    <w:rsid w:val="00F326D3"/>
    <w:rsid w:val="00F3297C"/>
    <w:rsid w:val="00F32EAA"/>
    <w:rsid w:val="00F331F5"/>
    <w:rsid w:val="00F350BD"/>
    <w:rsid w:val="00F358CA"/>
    <w:rsid w:val="00F36E18"/>
    <w:rsid w:val="00F41D12"/>
    <w:rsid w:val="00F429BE"/>
    <w:rsid w:val="00F44598"/>
    <w:rsid w:val="00F45049"/>
    <w:rsid w:val="00F4677B"/>
    <w:rsid w:val="00F469B6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0081"/>
    <w:rsid w:val="00F718FC"/>
    <w:rsid w:val="00F72C16"/>
    <w:rsid w:val="00F735E3"/>
    <w:rsid w:val="00F73F19"/>
    <w:rsid w:val="00F77118"/>
    <w:rsid w:val="00F77CE6"/>
    <w:rsid w:val="00F804F6"/>
    <w:rsid w:val="00F80E63"/>
    <w:rsid w:val="00F81180"/>
    <w:rsid w:val="00F8135D"/>
    <w:rsid w:val="00F81D9E"/>
    <w:rsid w:val="00F82295"/>
    <w:rsid w:val="00F82314"/>
    <w:rsid w:val="00F82967"/>
    <w:rsid w:val="00F877E0"/>
    <w:rsid w:val="00F901CA"/>
    <w:rsid w:val="00F90AD9"/>
    <w:rsid w:val="00F90B6D"/>
    <w:rsid w:val="00F92F34"/>
    <w:rsid w:val="00F943C7"/>
    <w:rsid w:val="00F9458A"/>
    <w:rsid w:val="00F96A77"/>
    <w:rsid w:val="00F96D44"/>
    <w:rsid w:val="00F97C7B"/>
    <w:rsid w:val="00FA018C"/>
    <w:rsid w:val="00FA02D8"/>
    <w:rsid w:val="00FA14B7"/>
    <w:rsid w:val="00FA1FBC"/>
    <w:rsid w:val="00FA217D"/>
    <w:rsid w:val="00FA25A9"/>
    <w:rsid w:val="00FA39E1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A13"/>
    <w:rsid w:val="00FB6D54"/>
    <w:rsid w:val="00FB7021"/>
    <w:rsid w:val="00FB7CF6"/>
    <w:rsid w:val="00FC1682"/>
    <w:rsid w:val="00FC34C6"/>
    <w:rsid w:val="00FC647A"/>
    <w:rsid w:val="00FC6FFC"/>
    <w:rsid w:val="00FC74CA"/>
    <w:rsid w:val="00FD298F"/>
    <w:rsid w:val="00FD33DD"/>
    <w:rsid w:val="00FD37E5"/>
    <w:rsid w:val="00FD50A4"/>
    <w:rsid w:val="00FD7018"/>
    <w:rsid w:val="00FE1F7B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929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af1">
    <w:name w:val="Signature"/>
    <w:basedOn w:val="a"/>
    <w:link w:val="Char4"/>
    <w:rsid w:val="00434D50"/>
    <w:pPr>
      <w:ind w:left="4252"/>
    </w:pPr>
    <w:rPr>
      <w:lang w:val="x-none"/>
    </w:rPr>
  </w:style>
  <w:style w:type="character" w:customStyle="1" w:styleId="Char4">
    <w:name w:val="签名 Char"/>
    <w:link w:val="af1"/>
    <w:rsid w:val="00434D50"/>
    <w:rPr>
      <w:color w:val="000000"/>
      <w:lang w:eastAsia="ja-JP"/>
    </w:rPr>
  </w:style>
  <w:style w:type="paragraph" w:styleId="af2">
    <w:name w:val="Body Text"/>
    <w:basedOn w:val="a"/>
    <w:link w:val="Char5"/>
    <w:rsid w:val="007C5091"/>
    <w:pPr>
      <w:spacing w:after="120"/>
    </w:pPr>
    <w:rPr>
      <w:lang w:val="x-none"/>
    </w:rPr>
  </w:style>
  <w:style w:type="character" w:customStyle="1" w:styleId="Char5">
    <w:name w:val="正文文本 Char"/>
    <w:link w:val="af2"/>
    <w:rsid w:val="007C5091"/>
    <w:rPr>
      <w:color w:val="000000"/>
      <w:lang w:eastAsia="ja-JP"/>
    </w:rPr>
  </w:style>
  <w:style w:type="paragraph" w:customStyle="1" w:styleId="paragraph">
    <w:name w:val="paragraph"/>
    <w:basedOn w:val="a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f3">
    <w:name w:val="Revision"/>
    <w:hidden/>
    <w:uiPriority w:val="99"/>
    <w:semiHidden/>
    <w:rsid w:val="00861790"/>
    <w:rPr>
      <w:color w:val="000000"/>
      <w:lang w:val="en-GB"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0D53FF"/>
    <w:rPr>
      <w:rFonts w:eastAsia="Times New Roman"/>
      <w:color w:val="000000"/>
      <w:lang w:eastAsia="ja-JP"/>
    </w:rPr>
  </w:style>
  <w:style w:type="character" w:customStyle="1" w:styleId="B1Zchn">
    <w:name w:val="B1 Zchn"/>
    <w:qFormat/>
    <w:locked/>
    <w:rsid w:val="008700F0"/>
    <w:rPr>
      <w:color w:val="000000"/>
      <w:lang w:eastAsia="ja-JP"/>
    </w:rPr>
  </w:style>
  <w:style w:type="character" w:customStyle="1" w:styleId="TACChar">
    <w:name w:val="TAC Char"/>
    <w:link w:val="TAC"/>
    <w:rsid w:val="0037782E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37782E"/>
    <w:rPr>
      <w:rFonts w:ascii="Arial" w:hAnsi="Arial"/>
      <w:color w:val="000000"/>
      <w:sz w:val="18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5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7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587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5010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217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1.bin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3.emf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LongProperties xmlns="http://schemas.microsoft.com/office/2006/metadata/longProperties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A30204-E2E2-4EF9-AF13-732537D113D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6EB4EEB-F33A-4D1F-8E94-7EB4CF5E2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1042</Words>
  <Characters>5945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6974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creator>Samsung1</dc:creator>
  <cp:lastModifiedBy>catt-v4</cp:lastModifiedBy>
  <cp:revision>2</cp:revision>
  <dcterms:created xsi:type="dcterms:W3CDTF">2022-05-23T03:32:00Z</dcterms:created>
  <dcterms:modified xsi:type="dcterms:W3CDTF">2022-05-23T03:32:00Z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</Properties>
</file>